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997AE31"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E965A9">
        <w:rPr>
          <w:b/>
          <w:noProof/>
          <w:sz w:val="24"/>
        </w:rPr>
        <w:t>2</w:t>
      </w:r>
      <w:r>
        <w:rPr>
          <w:b/>
          <w:i/>
          <w:noProof/>
          <w:sz w:val="28"/>
        </w:rPr>
        <w:tab/>
      </w:r>
      <w:r>
        <w:rPr>
          <w:b/>
          <w:noProof/>
          <w:sz w:val="24"/>
        </w:rPr>
        <w:t>C1-2</w:t>
      </w:r>
      <w:r w:rsidR="00763AA5">
        <w:rPr>
          <w:b/>
          <w:noProof/>
          <w:sz w:val="24"/>
        </w:rPr>
        <w:t>3</w:t>
      </w:r>
      <w:r w:rsidR="00940DEA">
        <w:rPr>
          <w:b/>
          <w:noProof/>
          <w:sz w:val="24"/>
        </w:rPr>
        <w:t>40</w:t>
      </w:r>
      <w:r w:rsidR="00D6353A">
        <w:rPr>
          <w:b/>
          <w:noProof/>
          <w:sz w:val="24"/>
        </w:rPr>
        <w:t>72</w:t>
      </w:r>
    </w:p>
    <w:p w14:paraId="77559CC4" w14:textId="43BFA054" w:rsidR="006F7EDC" w:rsidRDefault="00E965A9" w:rsidP="006F7EDC">
      <w:pPr>
        <w:pStyle w:val="CRCoverPage"/>
        <w:outlineLvl w:val="0"/>
        <w:rPr>
          <w:b/>
          <w:noProof/>
          <w:sz w:val="24"/>
        </w:rPr>
      </w:pPr>
      <w:r>
        <w:rPr>
          <w:b/>
          <w:noProof/>
          <w:sz w:val="24"/>
        </w:rPr>
        <w:t>Bratislava, Slovakia 22– 26 May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8E2748">
        <w:rPr>
          <w:b/>
          <w:noProof/>
          <w:sz w:val="24"/>
        </w:rPr>
        <w:tab/>
      </w:r>
      <w:r w:rsidR="00E85C76">
        <w:rPr>
          <w:b/>
          <w:noProof/>
          <w:sz w:val="24"/>
        </w:rPr>
        <w:tab/>
      </w:r>
      <w:r w:rsidR="00E85C76">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940DEA"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81C7A" w:rsidR="001E41F3" w:rsidRPr="00410371" w:rsidRDefault="00AC3F86" w:rsidP="00547111">
            <w:pPr>
              <w:pStyle w:val="CRCoverPage"/>
              <w:spacing w:after="0"/>
              <w:rPr>
                <w:noProof/>
              </w:rPr>
            </w:pPr>
            <w:r>
              <w:rPr>
                <w:b/>
                <w:noProof/>
                <w:sz w:val="28"/>
              </w:rPr>
              <w:t>5234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7AC8D" w:rsidR="001E41F3" w:rsidRPr="00410371" w:rsidRDefault="00940D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940DEA">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1B9B0" w:rsidR="001E41F3" w:rsidRDefault="00031872">
            <w:pPr>
              <w:pStyle w:val="CRCoverPage"/>
              <w:spacing w:after="0"/>
              <w:ind w:left="100"/>
              <w:rPr>
                <w:noProof/>
              </w:rPr>
            </w:pPr>
            <w:r>
              <w:rPr>
                <w:noProof/>
              </w:rPr>
              <w:t xml:space="preserve">Storing the </w:t>
            </w:r>
            <w:r>
              <w:t xml:space="preserve">indication of </w:t>
            </w:r>
            <w:r w:rsidRPr="007F2770">
              <w:rPr>
                <w:lang w:val="en-US" w:eastAsia="zh-CN"/>
              </w:rPr>
              <w:t>interworking without N26 interface</w:t>
            </w:r>
            <w:r>
              <w:rPr>
                <w:lang w:val="en-US" w:eastAsia="zh-CN"/>
              </w:rPr>
              <w:t xml:space="preserve">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B87C" w:rsidR="001E41F3" w:rsidRDefault="008C5478">
            <w:pPr>
              <w:pStyle w:val="CRCoverPage"/>
              <w:spacing w:after="0"/>
              <w:ind w:left="100"/>
              <w:rPr>
                <w:noProof/>
              </w:rPr>
            </w:pPr>
            <w:r>
              <w:t>202</w:t>
            </w:r>
            <w:r w:rsidR="000871E9">
              <w:t>3</w:t>
            </w:r>
            <w:r>
              <w:t>-</w:t>
            </w:r>
            <w:r w:rsidR="000871E9">
              <w:t>0</w:t>
            </w:r>
            <w:r w:rsidR="00DE4237">
              <w:t>4</w:t>
            </w:r>
            <w:r>
              <w:t>-</w:t>
            </w:r>
            <w:r w:rsidR="00DE4237">
              <w:t>0</w:t>
            </w:r>
            <w:r w:rsidR="0065662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09F" w14:textId="3F82C539" w:rsidR="006A547D" w:rsidRDefault="0064739F" w:rsidP="006A547D">
            <w:pPr>
              <w:pStyle w:val="CRCoverPage"/>
              <w:spacing w:after="0"/>
              <w:ind w:left="100"/>
              <w:rPr>
                <w:rFonts w:cs="Arial"/>
              </w:rPr>
            </w:pPr>
            <w:r>
              <w:rPr>
                <w:rFonts w:cs="Arial"/>
              </w:rPr>
              <w:t>Consider the following scenario for inter-system change from 5GS&lt;&gt;EPS:</w:t>
            </w:r>
          </w:p>
          <w:p w14:paraId="5F88D25B" w14:textId="42AF4D44" w:rsidR="00827779" w:rsidRDefault="00912BBA" w:rsidP="00912BBA">
            <w:pPr>
              <w:pStyle w:val="CRCoverPage"/>
              <w:spacing w:after="0"/>
              <w:ind w:left="100"/>
              <w:rPr>
                <w:lang w:val="en-US" w:eastAsia="zh-CN"/>
              </w:rPr>
            </w:pPr>
            <w:r>
              <w:rPr>
                <w:rFonts w:cs="Arial"/>
              </w:rPr>
              <w:t xml:space="preserve">1] UE is registered on </w:t>
            </w:r>
            <w:r w:rsidR="00904518">
              <w:rPr>
                <w:rFonts w:cs="Arial"/>
              </w:rPr>
              <w:t>5GS/</w:t>
            </w:r>
            <w:r>
              <w:rPr>
                <w:rFonts w:cs="Arial"/>
              </w:rPr>
              <w:t xml:space="preserve">NR and receives </w:t>
            </w:r>
            <w:r w:rsidR="00827779">
              <w:t xml:space="preserve">indication </w:t>
            </w:r>
            <w:r>
              <w:t>that</w:t>
            </w:r>
            <w:r w:rsidR="00827779">
              <w:t xml:space="preserve"> </w:t>
            </w:r>
            <w:r w:rsidR="00827779" w:rsidRPr="007F2770">
              <w:rPr>
                <w:lang w:val="en-US" w:eastAsia="zh-CN"/>
              </w:rPr>
              <w:t>interworking without N26 interface</w:t>
            </w:r>
            <w:r w:rsidR="00827779">
              <w:rPr>
                <w:lang w:val="en-US" w:eastAsia="zh-CN"/>
              </w:rPr>
              <w:t xml:space="preserve"> is supported</w:t>
            </w:r>
            <w:r>
              <w:rPr>
                <w:lang w:val="en-US" w:eastAsia="zh-CN"/>
              </w:rPr>
              <w:t xml:space="preserve"> in Registration Accept message</w:t>
            </w:r>
          </w:p>
          <w:p w14:paraId="0BF26209" w14:textId="47571082" w:rsidR="00912BBA" w:rsidRDefault="00912BBA" w:rsidP="00912BBA">
            <w:pPr>
              <w:pStyle w:val="CRCoverPage"/>
              <w:spacing w:after="0"/>
              <w:ind w:left="100"/>
              <w:rPr>
                <w:lang w:val="en-US" w:eastAsia="zh-CN"/>
              </w:rPr>
            </w:pPr>
            <w:r>
              <w:rPr>
                <w:lang w:val="en-US" w:eastAsia="zh-CN"/>
              </w:rPr>
              <w:t>2] UE is powered off in 5GS/NR.</w:t>
            </w:r>
          </w:p>
          <w:p w14:paraId="6B4D3049" w14:textId="5F53C997" w:rsidR="00912BBA" w:rsidRDefault="00912BBA" w:rsidP="00912BBA">
            <w:pPr>
              <w:pStyle w:val="CRCoverPage"/>
              <w:spacing w:after="0"/>
              <w:ind w:left="100"/>
              <w:rPr>
                <w:lang w:val="en-US" w:eastAsia="zh-CN"/>
              </w:rPr>
            </w:pPr>
            <w:r>
              <w:rPr>
                <w:lang w:val="en-US" w:eastAsia="zh-CN"/>
              </w:rPr>
              <w:t>3] UE is powered on and connects to EPS/LTE on same PLMN on which 5GS registration was active before power off.</w:t>
            </w:r>
          </w:p>
          <w:p w14:paraId="257B8D2A" w14:textId="77777777" w:rsidR="00912BBA" w:rsidRDefault="00912BBA" w:rsidP="00912BBA">
            <w:pPr>
              <w:pStyle w:val="CRCoverPage"/>
              <w:spacing w:after="0"/>
              <w:ind w:left="100"/>
              <w:rPr>
                <w:lang w:val="en-US" w:eastAsia="zh-CN"/>
              </w:rPr>
            </w:pPr>
          </w:p>
          <w:p w14:paraId="5B6520DA" w14:textId="2D0BC13C" w:rsidR="007E7651" w:rsidRDefault="007E7651" w:rsidP="007E7651">
            <w:pPr>
              <w:pStyle w:val="CRCoverPage"/>
              <w:spacing w:after="0"/>
              <w:ind w:left="100"/>
              <w:rPr>
                <w:lang w:val="en-US" w:eastAsia="zh-CN"/>
              </w:rPr>
            </w:pPr>
            <w:r>
              <w:rPr>
                <w:lang w:val="en-US" w:eastAsia="zh-CN"/>
              </w:rPr>
              <w:t xml:space="preserve">As per TS 24.301 (clause 5.3.1.1 and clause 5.5.1.2.2) UE determines mobile identity, GUMMEI and security context to be used based on </w:t>
            </w:r>
          </w:p>
          <w:p w14:paraId="51AA2CC0" w14:textId="77777777" w:rsidR="007E7651" w:rsidRDefault="007E7651" w:rsidP="007E7651">
            <w:pPr>
              <w:pStyle w:val="CRCoverPage"/>
              <w:spacing w:after="0"/>
              <w:ind w:left="100"/>
              <w:rPr>
                <w:lang w:val="en-US" w:eastAsia="zh-CN"/>
              </w:rPr>
            </w:pPr>
            <w:r>
              <w:rPr>
                <w:lang w:val="en-US" w:eastAsia="zh-CN"/>
              </w:rPr>
              <w:t>- last registered RAT and</w:t>
            </w:r>
          </w:p>
          <w:p w14:paraId="0883AEA0" w14:textId="63BFC97C" w:rsidR="007E7651" w:rsidRPr="00912BBA" w:rsidRDefault="007E7651" w:rsidP="007E7651">
            <w:pPr>
              <w:pStyle w:val="CRCoverPage"/>
              <w:spacing w:after="0"/>
              <w:ind w:left="100"/>
              <w:rPr>
                <w:lang w:val="en-US" w:eastAsia="zh-CN"/>
              </w:rPr>
            </w:pPr>
            <w:r>
              <w:rPr>
                <w:lang w:val="en-US" w:eastAsia="zh-CN"/>
              </w:rPr>
              <w:t>- indication of interworking without N26 interface is supported or not</w:t>
            </w:r>
          </w:p>
          <w:p w14:paraId="78ED4026" w14:textId="77777777" w:rsidR="007E7651" w:rsidRDefault="007E7651" w:rsidP="00912BBA">
            <w:pPr>
              <w:pStyle w:val="CRCoverPage"/>
              <w:spacing w:after="0"/>
              <w:ind w:left="100"/>
              <w:rPr>
                <w:lang w:val="en-US" w:eastAsia="zh-CN"/>
              </w:rPr>
            </w:pPr>
          </w:p>
          <w:p w14:paraId="1B2C4847" w14:textId="21D163C5" w:rsidR="00904518" w:rsidRDefault="00912BBA" w:rsidP="00912BBA">
            <w:pPr>
              <w:pStyle w:val="CRCoverPage"/>
              <w:spacing w:after="0"/>
              <w:ind w:left="100"/>
              <w:rPr>
                <w:lang w:val="en-US" w:eastAsia="zh-CN"/>
              </w:rPr>
            </w:pPr>
            <w:r>
              <w:rPr>
                <w:lang w:val="en-US" w:eastAsia="zh-CN"/>
              </w:rPr>
              <w:t xml:space="preserve">When UE powers on it will end up incorrectly using mobile identity as IMSI in Attach Request message, because the UE has not stored that interworking </w:t>
            </w:r>
            <w:r w:rsidRPr="007F2770">
              <w:rPr>
                <w:lang w:val="en-US" w:eastAsia="zh-CN"/>
              </w:rPr>
              <w:t>without N26 interface</w:t>
            </w:r>
            <w:r>
              <w:rPr>
                <w:lang w:val="en-US" w:eastAsia="zh-CN"/>
              </w:rPr>
              <w:t xml:space="preserve"> is supported as received during Registration Accept message. Further the UE will incorrectly derive the GUMMEI Id from 4G GUTI instead of 5G GUTI during RRC conection establishment</w:t>
            </w:r>
            <w:r w:rsidR="00904518">
              <w:rPr>
                <w:lang w:val="en-US" w:eastAsia="zh-CN"/>
              </w:rPr>
              <w:t>.</w:t>
            </w:r>
            <w:r>
              <w:rPr>
                <w:lang w:val="en-US" w:eastAsia="zh-CN"/>
              </w:rPr>
              <w:t xml:space="preserve"> </w:t>
            </w:r>
          </w:p>
          <w:p w14:paraId="3C75E1BF" w14:textId="77777777" w:rsidR="0064739F" w:rsidRDefault="0064739F" w:rsidP="007E7651">
            <w:pPr>
              <w:pStyle w:val="CRCoverPage"/>
              <w:spacing w:after="0"/>
              <w:rPr>
                <w:rFonts w:cs="Arial"/>
              </w:rPr>
            </w:pPr>
          </w:p>
          <w:p w14:paraId="30D5B135" w14:textId="44935B36" w:rsidR="00912BBA" w:rsidRPr="0042412E" w:rsidRDefault="00912BBA" w:rsidP="006A547D">
            <w:pPr>
              <w:pStyle w:val="CRCoverPage"/>
              <w:spacing w:after="0"/>
              <w:ind w:left="100"/>
              <w:rPr>
                <w:rFonts w:cs="Arial"/>
              </w:rPr>
            </w:pPr>
            <w:r>
              <w:rPr>
                <w:rFonts w:cs="Arial"/>
              </w:rPr>
              <w:t xml:space="preserve">Hence if the parameter </w:t>
            </w:r>
            <w:r>
              <w:rPr>
                <w:lang w:val="en-US" w:eastAsia="zh-CN"/>
              </w:rPr>
              <w:t xml:space="preserve">indicating support of interworking without N26 interface is not stored by UE during power off, then UE will end up </w:t>
            </w:r>
            <w:r w:rsidR="007E7651">
              <w:rPr>
                <w:lang w:val="en-US" w:eastAsia="zh-CN"/>
              </w:rPr>
              <w:t xml:space="preserve">incorrectly </w:t>
            </w:r>
            <w:r>
              <w:rPr>
                <w:lang w:val="en-US" w:eastAsia="zh-CN"/>
              </w:rPr>
              <w:t>using IMSI in Attach Request</w:t>
            </w:r>
            <w:r w:rsidR="00507310">
              <w:rPr>
                <w:lang w:val="en-US" w:eastAsia="zh-CN"/>
              </w:rPr>
              <w:t xml:space="preserve"> in LTE.</w:t>
            </w:r>
          </w:p>
          <w:p w14:paraId="708AA7DE" w14:textId="263EFF45" w:rsidR="007D11D2" w:rsidRDefault="007D11D2" w:rsidP="006A547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3BFBA" w14:textId="7D896DDA" w:rsidR="000637B6" w:rsidRDefault="00507310" w:rsidP="006A547D">
            <w:pPr>
              <w:pStyle w:val="CRCoverPage"/>
              <w:spacing w:after="0"/>
              <w:rPr>
                <w:rFonts w:cs="Arial"/>
              </w:rPr>
            </w:pPr>
            <w:r>
              <w:rPr>
                <w:rFonts w:cs="Arial"/>
              </w:rPr>
              <w:t xml:space="preserve">Store the </w:t>
            </w:r>
            <w:r>
              <w:t xml:space="preserve">indication that </w:t>
            </w:r>
            <w:r w:rsidRPr="007F2770">
              <w:rPr>
                <w:lang w:val="en-US" w:eastAsia="zh-CN"/>
              </w:rPr>
              <w:t>interworking without N26 interface</w:t>
            </w:r>
            <w:r>
              <w:rPr>
                <w:lang w:val="en-US" w:eastAsia="zh-CN"/>
              </w:rPr>
              <w:t xml:space="preserve"> is supported as received in Registration Accept message in non-voltile memory in UE.</w:t>
            </w:r>
          </w:p>
          <w:p w14:paraId="31C656EC" w14:textId="68B6637E" w:rsidR="001F5B48" w:rsidRPr="003A3274" w:rsidRDefault="001F5B48" w:rsidP="006A54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F550B" w:rsidR="001E41F3" w:rsidRDefault="00507310">
            <w:pPr>
              <w:pStyle w:val="CRCoverPage"/>
              <w:spacing w:after="0"/>
              <w:ind w:left="100"/>
              <w:rPr>
                <w:noProof/>
              </w:rPr>
            </w:pPr>
            <w:r>
              <w:rPr>
                <w:rFonts w:eastAsia="SimSun" w:cs="Arial"/>
                <w:color w:val="000000"/>
                <w:lang w:val="en-US"/>
              </w:rPr>
              <w:t xml:space="preserve">UE will end up using incorrect credentials and security context during inter-system change resulting in sub-optimal </w:t>
            </w:r>
            <w:r w:rsidR="007E7651">
              <w:rPr>
                <w:rFonts w:eastAsia="SimSun" w:cs="Arial"/>
                <w:color w:val="000000"/>
                <w:lang w:val="en-US"/>
              </w:rPr>
              <w:t xml:space="preserve">connection </w:t>
            </w:r>
            <w:r>
              <w:rPr>
                <w:rFonts w:eastAsia="SimSun" w:cs="Arial"/>
                <w:color w:val="000000"/>
                <w:lang w:val="en-US"/>
              </w:rPr>
              <w:t>or loss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712A1" w:rsidR="001E41F3" w:rsidRDefault="00485330">
            <w:pPr>
              <w:pStyle w:val="CRCoverPage"/>
              <w:spacing w:after="0"/>
              <w:ind w:left="100"/>
              <w:rPr>
                <w:noProof/>
              </w:rPr>
            </w:pPr>
            <w:r>
              <w:rPr>
                <w:noProof/>
              </w:rPr>
              <w:t>5.5.1.2.4, 5.5.1.3.4,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B6721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B667A" w:rsidR="001E41F3" w:rsidRDefault="00940D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EB7F3" w:rsidR="001E41F3" w:rsidRDefault="00145D43">
            <w:pPr>
              <w:pStyle w:val="CRCoverPage"/>
              <w:spacing w:after="0"/>
              <w:ind w:left="99"/>
              <w:rPr>
                <w:noProof/>
              </w:rPr>
            </w:pPr>
            <w:r>
              <w:rPr>
                <w:noProof/>
              </w:rPr>
              <w:t>TS</w:t>
            </w:r>
            <w:r w:rsidR="00940DEA">
              <w:rPr>
                <w:noProof/>
              </w:rPr>
              <w:t>/TR ...</w:t>
            </w:r>
            <w:r>
              <w:rPr>
                <w:noProof/>
              </w:rPr>
              <w:t xml:space="preserve"> CR</w:t>
            </w:r>
            <w:r w:rsidR="00940DEA">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B5FECF"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324F5716" w14:textId="77777777" w:rsidR="00485330" w:rsidRPr="007F2770" w:rsidRDefault="00485330" w:rsidP="00485330">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31396083"/>
      <w:r w:rsidRPr="007F2770">
        <w:t>5.5.1.2.4</w:t>
      </w:r>
      <w:r w:rsidRPr="007F2770">
        <w:tab/>
        <w:t>Initial registration accepted by the network</w:t>
      </w:r>
      <w:bookmarkEnd w:id="12"/>
      <w:bookmarkEnd w:id="13"/>
      <w:bookmarkEnd w:id="14"/>
      <w:bookmarkEnd w:id="15"/>
      <w:bookmarkEnd w:id="16"/>
      <w:bookmarkEnd w:id="17"/>
      <w:bookmarkEnd w:id="18"/>
      <w:bookmarkEnd w:id="19"/>
    </w:p>
    <w:p w14:paraId="28CCA329" w14:textId="77777777" w:rsidR="00485330" w:rsidRPr="007F2770" w:rsidRDefault="00485330" w:rsidP="0048533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D9C3043" w14:textId="77777777" w:rsidR="00485330" w:rsidRPr="007F2770" w:rsidRDefault="00485330" w:rsidP="00485330">
      <w:r w:rsidRPr="007F2770">
        <w:t>If the initial registration request is accepted by the network, the AMF shall send a REGISTRATION ACCEPT message to the UE.</w:t>
      </w:r>
    </w:p>
    <w:p w14:paraId="7BF46868" w14:textId="77777777" w:rsidR="00485330" w:rsidRPr="007F2770" w:rsidRDefault="00485330" w:rsidP="004853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A565776" w14:textId="77777777" w:rsidR="00485330" w:rsidRPr="007F2770" w:rsidRDefault="00485330" w:rsidP="00485330">
      <w:pPr>
        <w:pStyle w:val="NO"/>
        <w:rPr>
          <w:lang w:eastAsia="ja-JP"/>
        </w:rPr>
      </w:pPr>
      <w:r w:rsidRPr="007F2770">
        <w:t>NOTE 1:</w:t>
      </w:r>
      <w:r w:rsidRPr="007F2770">
        <w:tab/>
        <w:t>This information is forwarded to the new AMF during inter-AMF handover or to the new MME during inter-system handover to S1 mode.</w:t>
      </w:r>
    </w:p>
    <w:p w14:paraId="0D664979" w14:textId="77777777" w:rsidR="00485330" w:rsidRPr="007F2770" w:rsidRDefault="00485330" w:rsidP="0048533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81D673F" w14:textId="77777777" w:rsidR="00485330" w:rsidRPr="007F2770" w:rsidRDefault="00485330" w:rsidP="0048533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0EAFE3" w14:textId="77777777" w:rsidR="00485330" w:rsidRPr="007F2770" w:rsidRDefault="00485330" w:rsidP="00485330">
      <w:pPr>
        <w:pStyle w:val="NO"/>
      </w:pPr>
      <w:r w:rsidRPr="007F2770">
        <w:t>NOTE 3:</w:t>
      </w:r>
      <w:r w:rsidRPr="007F2770">
        <w:tab/>
        <w:t>When assigning the TAI list, the AMF can take into account the eNodeB's capability of support of CIoT 5GS optimization.</w:t>
      </w:r>
    </w:p>
    <w:p w14:paraId="4D7E3C54" w14:textId="77777777" w:rsidR="00485330" w:rsidRPr="007F2770" w:rsidRDefault="00485330" w:rsidP="0048533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DD4A70" w14:textId="77777777" w:rsidR="00485330" w:rsidRPr="007F2770" w:rsidRDefault="00485330" w:rsidP="0048533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7DA86C" w14:textId="77777777" w:rsidR="00485330" w:rsidRPr="007F2770" w:rsidRDefault="00485330" w:rsidP="004853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1B2E2EC" w14:textId="77777777" w:rsidR="00485330" w:rsidRPr="007F2770" w:rsidRDefault="00485330" w:rsidP="0048533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6B8273E" w14:textId="77777777" w:rsidR="00485330" w:rsidRPr="007F2770" w:rsidRDefault="00485330" w:rsidP="004853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1C62F25" w14:textId="77777777" w:rsidR="00485330" w:rsidRPr="007F2770" w:rsidRDefault="00485330" w:rsidP="00485330">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B0B6C12" w14:textId="77777777" w:rsidR="00485330" w:rsidRPr="007F2770" w:rsidRDefault="00485330" w:rsidP="0048533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03DA8E9" w14:textId="77777777" w:rsidR="00485330" w:rsidRPr="007F2770" w:rsidRDefault="00485330" w:rsidP="0048533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85B939" w14:textId="77777777" w:rsidR="00485330" w:rsidRPr="007F2770" w:rsidRDefault="00485330" w:rsidP="0048533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D1FC3F5" w14:textId="77777777" w:rsidR="00485330" w:rsidRPr="007F2770" w:rsidRDefault="00485330" w:rsidP="0048533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6AD5869" w14:textId="77777777" w:rsidR="00485330" w:rsidRPr="007F2770" w:rsidRDefault="00485330" w:rsidP="0048533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2575C8" w14:textId="77777777" w:rsidR="00485330" w:rsidRPr="007F2770" w:rsidRDefault="00485330" w:rsidP="0048533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F2457FF" w14:textId="77777777" w:rsidR="00485330" w:rsidRPr="007F2770" w:rsidRDefault="00485330" w:rsidP="004853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050790E" w14:textId="77777777" w:rsidR="00485330" w:rsidRPr="007F2770" w:rsidRDefault="00485330" w:rsidP="0048533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40B008" w14:textId="77777777" w:rsidR="00485330" w:rsidRPr="007F2770" w:rsidRDefault="00485330" w:rsidP="0048533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EADE140" w14:textId="77777777" w:rsidR="00485330" w:rsidRPr="007F2770" w:rsidRDefault="00485330" w:rsidP="00485330">
      <w:r w:rsidRPr="007F2770">
        <w:t>The AMF shall include the LADN information which consists of the determined LADN DNNs for the UE and LADN service area(s) available in the current registration area in the LADN information IE of the REGISTRATION ACCEPT message.</w:t>
      </w:r>
    </w:p>
    <w:p w14:paraId="3FA71AE8" w14:textId="77777777" w:rsidR="00485330" w:rsidRPr="007F2770" w:rsidRDefault="00485330" w:rsidP="004853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8C01B23" w14:textId="77777777" w:rsidR="00485330" w:rsidRPr="007F2770" w:rsidRDefault="00485330" w:rsidP="00485330">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w:t>
      </w:r>
      <w:r w:rsidRPr="007F2770">
        <w:rPr>
          <w:lang w:eastAsia="ja-JP"/>
        </w:rPr>
        <w:lastRenderedPageBreak/>
        <w:t xml:space="preserve">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4CDDD3EC" w14:textId="77777777" w:rsidR="00485330" w:rsidRPr="007F2770" w:rsidRDefault="00485330" w:rsidP="0048533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517E623" w14:textId="77777777" w:rsidR="00485330" w:rsidRPr="007F2770" w:rsidRDefault="00485330" w:rsidP="004853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0E4D203" w14:textId="77777777" w:rsidR="00485330" w:rsidRPr="007F2770" w:rsidRDefault="00485330" w:rsidP="0048533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599C53" w14:textId="77777777" w:rsidR="00485330" w:rsidRPr="007F2770" w:rsidRDefault="00485330" w:rsidP="0048533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CEF0D2" w14:textId="77777777" w:rsidR="00485330" w:rsidRPr="007F2770" w:rsidRDefault="00485330" w:rsidP="0048533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2F98BDE" w14:textId="77777777" w:rsidR="00485330" w:rsidRPr="007F2770" w:rsidRDefault="00485330" w:rsidP="00485330">
      <w:pPr>
        <w:snapToGrid w:val="0"/>
      </w:pPr>
      <w:r w:rsidRPr="007F2770">
        <w:t>If a 5G-GUTI or the SOR transparent container IE is included in the REGISTRATION ACCEPT message, the AMF shall start timer T3550 and enter state 5GMM-COMMON-PROCEDURE-INITIATED as described in subclause 5.1.3.2.3.3.</w:t>
      </w:r>
    </w:p>
    <w:p w14:paraId="7A77ACD8" w14:textId="77777777" w:rsidR="00485330" w:rsidRPr="007F2770" w:rsidRDefault="00485330" w:rsidP="0048533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C2EDB92" w14:textId="77777777" w:rsidR="00485330" w:rsidRPr="007F2770" w:rsidRDefault="00485330" w:rsidP="0048533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AA48AF" w14:textId="77777777" w:rsidR="00485330" w:rsidRPr="007F2770" w:rsidRDefault="00485330" w:rsidP="004853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B3107A" w14:textId="77777777" w:rsidR="00485330" w:rsidRPr="007F2770" w:rsidRDefault="00485330" w:rsidP="004853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F8C0D49" w14:textId="77777777" w:rsidR="00485330" w:rsidRPr="007F2770" w:rsidRDefault="00485330" w:rsidP="004853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E671D3" w14:textId="77777777" w:rsidR="00485330" w:rsidRPr="007F2770" w:rsidRDefault="00485330" w:rsidP="0048533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A9905B" w14:textId="77777777" w:rsidR="00485330" w:rsidRPr="007F2770" w:rsidRDefault="00485330" w:rsidP="00485330">
      <w:r w:rsidRPr="007F2770">
        <w:t>The AMF shall include the T3512 value IE in the REGISTRATION ACCEPT message only if the REGISTRATION REQUEST message was sent over the 3GPP access.</w:t>
      </w:r>
    </w:p>
    <w:p w14:paraId="6513D1B1" w14:textId="77777777" w:rsidR="00485330" w:rsidRPr="007F2770" w:rsidRDefault="00485330" w:rsidP="00485330">
      <w:r w:rsidRPr="007F2770">
        <w:t>The AMF shall include the non-3GPP de-registration timer value IE in the REGISTRATION ACCEPT message only if the REGISTRATION REQUEST message was sent over the non-3GPP access.</w:t>
      </w:r>
    </w:p>
    <w:p w14:paraId="44605CF3" w14:textId="77777777" w:rsidR="00485330" w:rsidRPr="007F2770" w:rsidRDefault="00485330" w:rsidP="00485330">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FDAB476" w14:textId="77777777" w:rsidR="00485330" w:rsidRPr="007F2770" w:rsidRDefault="00485330" w:rsidP="00485330">
      <w:r w:rsidRPr="007F2770">
        <w:t>The AMF may include the T3447 value IE set to the service gap time value in the REGISTRATION ACCEPT message if:</w:t>
      </w:r>
    </w:p>
    <w:p w14:paraId="4449F912" w14:textId="77777777" w:rsidR="00485330" w:rsidRPr="007F2770" w:rsidRDefault="00485330" w:rsidP="00485330">
      <w:pPr>
        <w:pStyle w:val="B1"/>
      </w:pPr>
      <w:r w:rsidRPr="007F2770">
        <w:t>-</w:t>
      </w:r>
      <w:r w:rsidRPr="007F2770">
        <w:tab/>
        <w:t>the UE has indicated support for service gap control in the REGISTRATION REQUEST message; and</w:t>
      </w:r>
    </w:p>
    <w:p w14:paraId="64E4F816" w14:textId="77777777" w:rsidR="00485330" w:rsidRPr="007F2770" w:rsidRDefault="00485330" w:rsidP="00485330">
      <w:pPr>
        <w:pStyle w:val="B1"/>
      </w:pPr>
      <w:r w:rsidRPr="007F2770">
        <w:t>-</w:t>
      </w:r>
      <w:r w:rsidRPr="007F2770">
        <w:tab/>
        <w:t>a service gap time value is available in the 5GMM context.</w:t>
      </w:r>
    </w:p>
    <w:p w14:paraId="3F0E47F2" w14:textId="77777777" w:rsidR="00485330" w:rsidRPr="007F2770" w:rsidRDefault="00485330" w:rsidP="0048533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EAF498" w14:textId="77777777" w:rsidR="00485330" w:rsidRPr="007F2770" w:rsidRDefault="00485330" w:rsidP="00485330">
      <w:pPr>
        <w:pStyle w:val="B1"/>
      </w:pPr>
      <w:r w:rsidRPr="007F2770">
        <w:t>a)</w:t>
      </w:r>
      <w:r w:rsidRPr="007F2770">
        <w:tab/>
      </w:r>
      <w:r w:rsidRPr="007F2770">
        <w:rPr>
          <w:noProof/>
          <w:lang w:val="en-US"/>
        </w:rPr>
        <w:t>the UE is configured for high priority access in the selected PLMN</w:t>
      </w:r>
      <w:r w:rsidRPr="007F2770">
        <w:t>; or</w:t>
      </w:r>
    </w:p>
    <w:p w14:paraId="4DB6315A" w14:textId="77777777" w:rsidR="00485330" w:rsidRPr="007F2770" w:rsidRDefault="00485330" w:rsidP="00485330">
      <w:pPr>
        <w:pStyle w:val="B1"/>
      </w:pPr>
      <w:r w:rsidRPr="007F2770">
        <w:t>b)</w:t>
      </w:r>
      <w:r w:rsidRPr="007F2770">
        <w:tab/>
        <w:t>the 5GS registration type IE in the REGISTRATION REQUEST message is set to "emergency registration".</w:t>
      </w:r>
    </w:p>
    <w:p w14:paraId="61902422" w14:textId="77777777" w:rsidR="00485330" w:rsidRPr="007F2770" w:rsidRDefault="00485330" w:rsidP="004853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C70F67" w14:textId="77777777" w:rsidR="00485330" w:rsidRPr="007F2770" w:rsidRDefault="00485330" w:rsidP="00485330">
      <w:r w:rsidRPr="007F2770">
        <w:t>If:</w:t>
      </w:r>
    </w:p>
    <w:p w14:paraId="7CA6E790" w14:textId="77777777" w:rsidR="00485330" w:rsidRPr="007F2770" w:rsidRDefault="00485330" w:rsidP="00485330">
      <w:pPr>
        <w:pStyle w:val="B1"/>
      </w:pPr>
      <w:r w:rsidRPr="007F2770">
        <w:t>-</w:t>
      </w:r>
      <w:r w:rsidRPr="007F2770">
        <w:tab/>
      </w:r>
      <w:r w:rsidRPr="007F2770">
        <w:rPr>
          <w:lang w:val="en-US"/>
        </w:rPr>
        <w:t>the UE in NB-N1 mode</w:t>
      </w:r>
      <w:r w:rsidRPr="007F2770">
        <w:t xml:space="preserve"> is using control plane CIoT 5GS optimization; and</w:t>
      </w:r>
    </w:p>
    <w:p w14:paraId="2A0E76FA" w14:textId="77777777" w:rsidR="00485330" w:rsidRPr="007F2770" w:rsidRDefault="00485330" w:rsidP="004853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F70B72" w14:textId="77777777" w:rsidR="00485330" w:rsidRPr="007F2770" w:rsidRDefault="00485330" w:rsidP="004853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7ED7DA"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3C2B8BF4" w14:textId="77777777" w:rsidR="00485330" w:rsidRPr="007F2770" w:rsidRDefault="00485330" w:rsidP="00485330">
      <w:pPr>
        <w:ind w:left="568" w:hanging="284"/>
      </w:pPr>
      <w:r w:rsidRPr="007F2770">
        <w:t>-</w:t>
      </w:r>
      <w:r w:rsidRPr="007F2770">
        <w:tab/>
        <w:t>the UE has a valid aerial UE subscription information;</w:t>
      </w:r>
    </w:p>
    <w:p w14:paraId="6DA4ED99" w14:textId="77777777" w:rsidR="00485330" w:rsidRPr="007F2770" w:rsidRDefault="00485330" w:rsidP="00485330">
      <w:pPr>
        <w:ind w:left="568" w:hanging="284"/>
      </w:pPr>
      <w:r w:rsidRPr="007F2770">
        <w:t>-</w:t>
      </w:r>
      <w:r w:rsidRPr="007F2770">
        <w:tab/>
        <w:t>the UUAA procedure is to be performed during the registration procedure according to operator policy;</w:t>
      </w:r>
    </w:p>
    <w:p w14:paraId="6B3BFE3D" w14:textId="77777777" w:rsidR="00485330" w:rsidRPr="007F2770" w:rsidRDefault="00485330" w:rsidP="00485330">
      <w:pPr>
        <w:ind w:left="568" w:hanging="284"/>
      </w:pPr>
      <w:r w:rsidRPr="007F2770">
        <w:t>-</w:t>
      </w:r>
      <w:r w:rsidRPr="007F2770">
        <w:tab/>
        <w:t>there is no valid successful UUAA result for the UE in the UE 5GMM context; and</w:t>
      </w:r>
    </w:p>
    <w:p w14:paraId="77956D82" w14:textId="77777777" w:rsidR="00485330" w:rsidRPr="007F2770" w:rsidRDefault="00485330" w:rsidP="00485330">
      <w:pPr>
        <w:ind w:left="568" w:hanging="284"/>
      </w:pPr>
      <w:r w:rsidRPr="007F2770">
        <w:t>-</w:t>
      </w:r>
      <w:r w:rsidRPr="007F2770">
        <w:tab/>
        <w:t>the REGISTRATION REQUEST message was not received over non-3GPP access,</w:t>
      </w:r>
    </w:p>
    <w:p w14:paraId="3A96FE1A" w14:textId="77777777" w:rsidR="00485330" w:rsidRPr="007F2770" w:rsidRDefault="00485330" w:rsidP="0048533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D9EF83F"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66A669B1" w14:textId="77777777" w:rsidR="00485330" w:rsidRPr="007F2770" w:rsidRDefault="00485330" w:rsidP="00485330">
      <w:pPr>
        <w:ind w:left="568" w:hanging="284"/>
      </w:pPr>
      <w:r w:rsidRPr="007F2770">
        <w:t>-</w:t>
      </w:r>
      <w:r w:rsidRPr="007F2770">
        <w:tab/>
        <w:t xml:space="preserve">the UE has a valid aerial UE subscription information; </w:t>
      </w:r>
    </w:p>
    <w:p w14:paraId="19319F38"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1FB5DABF" w14:textId="77777777" w:rsidR="00485330" w:rsidRPr="007F2770" w:rsidRDefault="00485330" w:rsidP="00485330">
      <w:pPr>
        <w:ind w:left="568" w:hanging="284"/>
      </w:pPr>
      <w:r w:rsidRPr="007F2770">
        <w:t>-</w:t>
      </w:r>
      <w:r w:rsidRPr="007F2770">
        <w:tab/>
        <w:t>there is a valid successful UUAA result for the UE in the UE 5GMM context,</w:t>
      </w:r>
    </w:p>
    <w:p w14:paraId="1E959C18" w14:textId="77777777" w:rsidR="00485330" w:rsidRPr="007F2770" w:rsidRDefault="00485330" w:rsidP="0048533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C91FBDD" w14:textId="77777777" w:rsidR="00485330" w:rsidRPr="007F2770" w:rsidRDefault="00485330" w:rsidP="00485330">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7784180"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759ADA"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9C25E63"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0ABB07E" w14:textId="77777777" w:rsidR="00485330" w:rsidRPr="007F2770" w:rsidRDefault="00485330" w:rsidP="0048533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59E91E9" w14:textId="77777777" w:rsidR="00485330" w:rsidRPr="007F2770" w:rsidRDefault="00485330" w:rsidP="00485330">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508411" w14:textId="77777777" w:rsidR="00485330" w:rsidRPr="007F2770" w:rsidRDefault="00485330" w:rsidP="00485330">
      <w:pPr>
        <w:pStyle w:val="B1"/>
      </w:pPr>
      <w:r w:rsidRPr="007F2770">
        <w:t>a) the Forbidden TAI(s) for the list of "5GS forbidden tracking areas for roaming" IE; or</w:t>
      </w:r>
    </w:p>
    <w:p w14:paraId="0EE75F1D" w14:textId="77777777" w:rsidR="00485330" w:rsidRPr="007F2770" w:rsidRDefault="00485330" w:rsidP="00485330">
      <w:pPr>
        <w:pStyle w:val="B1"/>
      </w:pPr>
      <w:r w:rsidRPr="007F2770">
        <w:t>b) the Forbidden TAI(s) for the list of "5GS forbidden tracking areas for regional provision of service" IE; or</w:t>
      </w:r>
    </w:p>
    <w:p w14:paraId="5D389454" w14:textId="77777777" w:rsidR="00485330" w:rsidRPr="007F2770" w:rsidRDefault="00485330" w:rsidP="00485330">
      <w:pPr>
        <w:pStyle w:val="B1"/>
      </w:pPr>
      <w:r w:rsidRPr="007F2770">
        <w:t>c)</w:t>
      </w:r>
      <w:r w:rsidRPr="007F2770">
        <w:tab/>
        <w:t>both;</w:t>
      </w:r>
    </w:p>
    <w:p w14:paraId="5E9F4E94" w14:textId="77777777" w:rsidR="00485330" w:rsidRPr="007F2770" w:rsidRDefault="00485330" w:rsidP="00485330">
      <w:r w:rsidRPr="007F2770">
        <w:t>in the REGISTRATION ACCEPT message.</w:t>
      </w:r>
    </w:p>
    <w:bookmarkEnd w:id="20"/>
    <w:p w14:paraId="20966B78" w14:textId="77777777" w:rsidR="00485330" w:rsidRPr="007F2770" w:rsidRDefault="00485330" w:rsidP="00485330">
      <w:pPr>
        <w:pStyle w:val="NO"/>
      </w:pPr>
      <w:r w:rsidRPr="007F2770">
        <w:t>NOTE 9:</w:t>
      </w:r>
      <w:r w:rsidRPr="007F2770">
        <w:tab/>
        <w:t>Void.</w:t>
      </w:r>
    </w:p>
    <w:p w14:paraId="45A59D0E" w14:textId="77777777" w:rsidR="00485330" w:rsidRPr="007F2770" w:rsidRDefault="00485330" w:rsidP="0048533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D870058" w14:textId="77777777" w:rsidR="00485330" w:rsidRPr="007F2770" w:rsidRDefault="00485330" w:rsidP="0048533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F251D24" w14:textId="77777777" w:rsidR="00485330" w:rsidRPr="007F2770" w:rsidRDefault="00485330" w:rsidP="00485330">
      <w:r w:rsidRPr="007F2770">
        <w:t>Upon receipt of the REGISTRATION ACCEPT message, the UE shall reset the registration attempt counter, enter state 5GMM-REGISTERED and set the 5GS update status to 5U1 UPDATED.</w:t>
      </w:r>
    </w:p>
    <w:p w14:paraId="0DDBBA95" w14:textId="77777777" w:rsidR="00485330" w:rsidRPr="007F2770" w:rsidRDefault="00485330" w:rsidP="004853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191AB10" w14:textId="77777777" w:rsidR="00485330" w:rsidRPr="007F2770" w:rsidRDefault="00485330" w:rsidP="004853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C5C62DA" w14:textId="77777777" w:rsidR="00485330" w:rsidRPr="007F2770" w:rsidRDefault="00485330" w:rsidP="0048533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F48F719" w14:textId="77777777" w:rsidR="00485330" w:rsidRPr="007F2770" w:rsidRDefault="00485330" w:rsidP="00485330">
      <w:r w:rsidRPr="007F2770">
        <w:t>If the REGISTRATION ACCEPT message include a T3324 value IE, the UE shall use the value in the T3324 value IE as active timer (T3324).</w:t>
      </w:r>
    </w:p>
    <w:p w14:paraId="3D3C52DF" w14:textId="77777777" w:rsidR="00485330" w:rsidRPr="007F2770" w:rsidRDefault="00485330" w:rsidP="00485330">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E441837" w14:textId="77777777" w:rsidR="00485330" w:rsidRPr="007F2770" w:rsidRDefault="00485330" w:rsidP="0048533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561E2B4" w14:textId="77777777" w:rsidR="00485330" w:rsidRPr="007F2770" w:rsidRDefault="00485330" w:rsidP="0048533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742DC5F" w14:textId="77777777" w:rsidR="00485330" w:rsidRPr="007F2770" w:rsidRDefault="00485330" w:rsidP="004853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B0CFF35" w14:textId="77777777" w:rsidR="00485330" w:rsidRPr="007F2770" w:rsidRDefault="00485330" w:rsidP="0048533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A74DCC" w14:textId="77777777" w:rsidR="00485330" w:rsidRPr="007F2770" w:rsidRDefault="00485330" w:rsidP="0048533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9607822" w14:textId="77777777" w:rsidR="00485330" w:rsidRPr="007F2770" w:rsidRDefault="00485330" w:rsidP="004853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ED6ED8" w14:textId="77777777" w:rsidR="00485330" w:rsidRPr="007F2770" w:rsidRDefault="00485330" w:rsidP="0048533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C21AAD" w14:textId="77777777" w:rsidR="00485330" w:rsidRPr="007F2770" w:rsidRDefault="00485330" w:rsidP="004853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864042" w14:textId="77777777" w:rsidR="00485330" w:rsidRPr="007F2770" w:rsidRDefault="00485330" w:rsidP="004853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15BDC8D" w14:textId="77777777" w:rsidR="00485330" w:rsidRPr="007F2770" w:rsidRDefault="00485330" w:rsidP="00485330">
      <w:pPr>
        <w:rPr>
          <w:lang w:eastAsia="ko-KR"/>
        </w:rPr>
      </w:pPr>
      <w:r w:rsidRPr="007F2770">
        <w:rPr>
          <w:lang w:eastAsia="ko-KR"/>
        </w:rPr>
        <w:t>If the received "CAG information list" includes an entry containing the identity of the registered PLMN, the UE shall operate as follows:</w:t>
      </w:r>
    </w:p>
    <w:p w14:paraId="5C28C604" w14:textId="77777777" w:rsidR="00485330" w:rsidRPr="007F2770" w:rsidRDefault="00485330" w:rsidP="0048533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3417B85" w14:textId="77777777" w:rsidR="00485330" w:rsidRPr="007F2770" w:rsidRDefault="00485330" w:rsidP="004853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22C5EA8" w14:textId="77777777" w:rsidR="00485330" w:rsidRPr="007F2770" w:rsidRDefault="00485330" w:rsidP="0048533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38157F" w14:textId="77777777" w:rsidR="00485330" w:rsidRPr="007F2770" w:rsidRDefault="00485330" w:rsidP="004853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9D6108" w14:textId="77777777" w:rsidR="00485330" w:rsidRPr="007F2770" w:rsidRDefault="00485330" w:rsidP="004853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 xml:space="preserve">5GS registration type IE in the REGISTRATION REQUEST message to "emergency registration", and the initial registration was not initiated to perform </w:t>
      </w:r>
      <w:r w:rsidRPr="007F2770">
        <w:lastRenderedPageBreak/>
        <w:t>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DA05D14" w14:textId="77777777" w:rsidR="00485330" w:rsidRPr="007F2770" w:rsidRDefault="00485330" w:rsidP="004853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1F94B2" w14:textId="77777777" w:rsidR="00485330" w:rsidRPr="007F2770" w:rsidRDefault="00485330" w:rsidP="004853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982EA1" w14:textId="77777777" w:rsidR="00485330" w:rsidRPr="007F2770" w:rsidRDefault="00485330" w:rsidP="004853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341B8A5" w14:textId="77777777" w:rsidR="00485330" w:rsidRPr="007F2770" w:rsidRDefault="00485330" w:rsidP="004853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5569D4" w14:textId="77777777" w:rsidR="00485330" w:rsidRPr="007F2770" w:rsidRDefault="00485330" w:rsidP="0048533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6C9ECB2" w14:textId="77777777" w:rsidR="00485330" w:rsidRPr="007F2770" w:rsidRDefault="00485330" w:rsidP="004853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B8A13BF" w14:textId="77777777" w:rsidR="00485330" w:rsidRPr="007F2770" w:rsidRDefault="00485330" w:rsidP="0048533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B24713C" w14:textId="77777777" w:rsidR="00485330" w:rsidRPr="007F2770" w:rsidRDefault="00485330" w:rsidP="0048533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018E563" w14:textId="77777777" w:rsidR="00485330" w:rsidRPr="007F2770" w:rsidRDefault="00485330" w:rsidP="0048533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624D197" w14:textId="77777777" w:rsidR="00485330" w:rsidRPr="007F2770" w:rsidRDefault="00485330" w:rsidP="0048533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D898AC2" w14:textId="77777777" w:rsidR="00485330" w:rsidRPr="007F2770" w:rsidRDefault="00485330" w:rsidP="00485330">
      <w:r w:rsidRPr="007F2770">
        <w:t>If:</w:t>
      </w:r>
    </w:p>
    <w:p w14:paraId="209D2CE3" w14:textId="77777777" w:rsidR="00485330" w:rsidRPr="007F2770" w:rsidRDefault="00485330" w:rsidP="00485330">
      <w:pPr>
        <w:pStyle w:val="B1"/>
      </w:pPr>
      <w:r w:rsidRPr="007F2770">
        <w:t>a)</w:t>
      </w:r>
      <w:r w:rsidRPr="007F2770">
        <w:tab/>
        <w:t>the SMSF selection in the AMF is not successful;</w:t>
      </w:r>
    </w:p>
    <w:p w14:paraId="48CFD668" w14:textId="77777777" w:rsidR="00485330" w:rsidRPr="007F2770" w:rsidRDefault="00485330" w:rsidP="00485330">
      <w:pPr>
        <w:pStyle w:val="B1"/>
      </w:pPr>
      <w:r w:rsidRPr="007F2770">
        <w:t>b)</w:t>
      </w:r>
      <w:r w:rsidRPr="007F2770">
        <w:tab/>
        <w:t>the SMS activation via the SMSF is not successful;</w:t>
      </w:r>
    </w:p>
    <w:p w14:paraId="68613ABB" w14:textId="77777777" w:rsidR="00485330" w:rsidRPr="007F2770" w:rsidRDefault="00485330" w:rsidP="00485330">
      <w:pPr>
        <w:pStyle w:val="B1"/>
      </w:pPr>
      <w:r w:rsidRPr="007F2770">
        <w:t>c)</w:t>
      </w:r>
      <w:r w:rsidRPr="007F2770">
        <w:tab/>
        <w:t>the AMF does not allow the use of SMS over NAS;</w:t>
      </w:r>
    </w:p>
    <w:p w14:paraId="751707CC" w14:textId="77777777" w:rsidR="00485330" w:rsidRPr="007F2770" w:rsidRDefault="00485330" w:rsidP="00485330">
      <w:pPr>
        <w:pStyle w:val="B1"/>
      </w:pPr>
      <w:r w:rsidRPr="007F2770">
        <w:t>d)</w:t>
      </w:r>
      <w:r w:rsidRPr="007F2770">
        <w:tab/>
        <w:t>the SMS requested bit of the 5GS update type IE was set to "SMS over NAS not supported" in the REGISTRATION REQUEST message; or</w:t>
      </w:r>
    </w:p>
    <w:p w14:paraId="0F932495" w14:textId="77777777" w:rsidR="00485330" w:rsidRPr="007F2770" w:rsidRDefault="00485330" w:rsidP="00485330">
      <w:pPr>
        <w:pStyle w:val="B1"/>
      </w:pPr>
      <w:r w:rsidRPr="007F2770">
        <w:t>e)</w:t>
      </w:r>
      <w:r w:rsidRPr="007F2770">
        <w:tab/>
        <w:t>the 5GS update type IE was not included in the REGISTRATION REQUEST message;</w:t>
      </w:r>
    </w:p>
    <w:p w14:paraId="1AEF2B31" w14:textId="77777777" w:rsidR="00485330" w:rsidRPr="007F2770" w:rsidRDefault="00485330" w:rsidP="00485330">
      <w:r w:rsidRPr="007F2770">
        <w:lastRenderedPageBreak/>
        <w:t>then the AMF shall set the SMS allowed bit of the 5GS registration result IE to "SMS over NAS not allowed" in the REGISTRATION ACCEPT message.</w:t>
      </w:r>
    </w:p>
    <w:p w14:paraId="6458C014" w14:textId="77777777" w:rsidR="00485330" w:rsidRPr="007F2770" w:rsidRDefault="00485330" w:rsidP="004853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BCDB1D5" w14:textId="77777777" w:rsidR="00485330" w:rsidRPr="007F2770" w:rsidRDefault="00485330" w:rsidP="004853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2C07CD" w14:textId="77777777" w:rsidR="00485330" w:rsidRPr="007F2770" w:rsidRDefault="00485330" w:rsidP="00485330">
      <w:pPr>
        <w:pStyle w:val="B1"/>
      </w:pPr>
      <w:r w:rsidRPr="007F2770">
        <w:t>a)</w:t>
      </w:r>
      <w:r w:rsidRPr="007F2770">
        <w:tab/>
        <w:t>"3GPP access", the UE:</w:t>
      </w:r>
    </w:p>
    <w:p w14:paraId="7D3431FD" w14:textId="77777777" w:rsidR="00485330" w:rsidRPr="007F2770" w:rsidRDefault="00485330" w:rsidP="00485330">
      <w:pPr>
        <w:pStyle w:val="B2"/>
      </w:pPr>
      <w:r w:rsidRPr="007F2770">
        <w:t>-</w:t>
      </w:r>
      <w:r w:rsidRPr="007F2770">
        <w:tab/>
        <w:t>shall consider itself as being registered to 3GPP access; and</w:t>
      </w:r>
    </w:p>
    <w:p w14:paraId="566EB40A" w14:textId="77777777" w:rsidR="00485330" w:rsidRPr="007F2770" w:rsidRDefault="00485330" w:rsidP="004853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FFDCAA8" w14:textId="77777777" w:rsidR="00485330" w:rsidRPr="007F2770" w:rsidRDefault="00485330" w:rsidP="00485330">
      <w:pPr>
        <w:pStyle w:val="B1"/>
      </w:pPr>
      <w:r w:rsidRPr="007F2770">
        <w:t>b)</w:t>
      </w:r>
      <w:r w:rsidRPr="007F2770">
        <w:tab/>
        <w:t>"Non-3GPP access", the UE:</w:t>
      </w:r>
    </w:p>
    <w:p w14:paraId="765485DD" w14:textId="77777777" w:rsidR="00485330" w:rsidRPr="007F2770" w:rsidRDefault="00485330" w:rsidP="00485330">
      <w:pPr>
        <w:pStyle w:val="B2"/>
      </w:pPr>
      <w:r w:rsidRPr="007F2770">
        <w:t>-</w:t>
      </w:r>
      <w:r w:rsidRPr="007F2770">
        <w:tab/>
        <w:t>shall consider itself as being registered to non-3GPP access; and</w:t>
      </w:r>
    </w:p>
    <w:p w14:paraId="23A072C9" w14:textId="77777777" w:rsidR="00485330" w:rsidRPr="007F2770" w:rsidRDefault="00485330" w:rsidP="004853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605A77" w14:textId="77777777" w:rsidR="00485330" w:rsidRPr="007F2770" w:rsidRDefault="00485330" w:rsidP="00485330">
      <w:pPr>
        <w:pStyle w:val="B1"/>
      </w:pPr>
      <w:r w:rsidRPr="007F2770">
        <w:t>c)</w:t>
      </w:r>
      <w:r w:rsidRPr="007F2770">
        <w:tab/>
        <w:t>"3GPP access and non-3GPP access", the UE shall consider itself as being registered to both 3GPP access and non-3GPP access.</w:t>
      </w:r>
    </w:p>
    <w:p w14:paraId="547B7214" w14:textId="77777777" w:rsidR="00485330" w:rsidRPr="007F2770" w:rsidRDefault="00485330" w:rsidP="0048533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ED443DB" w14:textId="77777777" w:rsidR="00485330" w:rsidRPr="007F2770" w:rsidRDefault="00485330" w:rsidP="0048533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03BF330" w14:textId="77777777" w:rsidR="00485330" w:rsidRPr="007F2770" w:rsidRDefault="00485330" w:rsidP="004853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ED4EFB" w14:textId="77777777" w:rsidR="00485330" w:rsidRPr="007F2770" w:rsidRDefault="00485330" w:rsidP="004853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8FBC527" w14:textId="77777777" w:rsidR="00485330" w:rsidRPr="007F2770" w:rsidRDefault="00485330" w:rsidP="004853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DC75E6E" w14:textId="77777777" w:rsidR="00485330" w:rsidRPr="007F2770" w:rsidRDefault="00485330" w:rsidP="004853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47E8625" w14:textId="77777777" w:rsidR="00485330" w:rsidRPr="007F2770" w:rsidRDefault="00485330" w:rsidP="0048533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ECE75F" w14:textId="77777777" w:rsidR="00485330" w:rsidRPr="007F2770" w:rsidRDefault="00485330" w:rsidP="00485330">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F750E9E" w14:textId="77777777" w:rsidR="00485330" w:rsidRPr="007F2770" w:rsidRDefault="00485330" w:rsidP="00485330">
      <w:pPr>
        <w:pStyle w:val="B1"/>
      </w:pPr>
      <w:r w:rsidRPr="007F2770">
        <w:t>a)</w:t>
      </w:r>
      <w:r w:rsidRPr="007F2770">
        <w:tab/>
        <w:t>the allowed NSSAI containing the S-NSSAI(s) or the mapped S-NSSAI(s), if any:</w:t>
      </w:r>
    </w:p>
    <w:p w14:paraId="68BE7479" w14:textId="77777777" w:rsidR="00485330" w:rsidRPr="007F2770" w:rsidRDefault="00485330" w:rsidP="00485330">
      <w:pPr>
        <w:pStyle w:val="B2"/>
      </w:pPr>
      <w:r w:rsidRPr="007F2770">
        <w:t>1)</w:t>
      </w:r>
      <w:r w:rsidRPr="007F2770">
        <w:tab/>
        <w:t>which are not subject to network slice-specific authentication and authorization and are allowed by the AMF; or</w:t>
      </w:r>
    </w:p>
    <w:p w14:paraId="6D87452F" w14:textId="77777777" w:rsidR="00485330" w:rsidRPr="007F2770" w:rsidRDefault="00485330" w:rsidP="00485330">
      <w:pPr>
        <w:pStyle w:val="B2"/>
      </w:pPr>
      <w:r w:rsidRPr="007F2770">
        <w:t>2)</w:t>
      </w:r>
      <w:r w:rsidRPr="007F2770">
        <w:tab/>
        <w:t>for which the network slice-specific authentication and authorization has been successfully performed;</w:t>
      </w:r>
    </w:p>
    <w:p w14:paraId="7976063F" w14:textId="77777777" w:rsidR="00485330" w:rsidRPr="007F2770" w:rsidRDefault="00485330" w:rsidP="004853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FDA8790" w14:textId="77777777" w:rsidR="00485330" w:rsidRPr="007F2770" w:rsidRDefault="00485330" w:rsidP="004853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D8F6FB6" w14:textId="77777777" w:rsidR="00485330" w:rsidRPr="007F2770" w:rsidRDefault="00485330" w:rsidP="004853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BD6F23" w14:textId="77777777" w:rsidR="00485330" w:rsidRPr="007F2770" w:rsidRDefault="00485330" w:rsidP="004853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85D5945"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03697D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96AE832" w14:textId="77777777" w:rsidR="00485330" w:rsidRPr="007F2770" w:rsidRDefault="00485330" w:rsidP="00485330">
      <w:pPr>
        <w:pStyle w:val="B1"/>
      </w:pPr>
      <w:r w:rsidRPr="007F2770">
        <w:t>c)</w:t>
      </w:r>
      <w:r w:rsidRPr="007F2770">
        <w:tab/>
        <w:t>the network slice-specific authentication and authorization procedure has not been successfully performed for any of the default S-NSSAIs,</w:t>
      </w:r>
    </w:p>
    <w:p w14:paraId="555A93A4" w14:textId="77777777" w:rsidR="00485330" w:rsidRPr="007F2770" w:rsidRDefault="00485330" w:rsidP="00485330">
      <w:pPr>
        <w:rPr>
          <w:rFonts w:eastAsia="Malgun Gothic"/>
        </w:rPr>
      </w:pPr>
      <w:r w:rsidRPr="007F2770">
        <w:rPr>
          <w:rFonts w:eastAsia="Malgun Gothic"/>
        </w:rPr>
        <w:t>the AMF shall in the REGISTRATION ACCEPT message include:</w:t>
      </w:r>
    </w:p>
    <w:p w14:paraId="0EDECD61"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479AAB4"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96722A" w14:textId="77777777" w:rsidR="00485330" w:rsidRPr="007F2770" w:rsidRDefault="00485330" w:rsidP="004853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8A686A2" w14:textId="77777777" w:rsidR="00485330" w:rsidRPr="007F2770" w:rsidRDefault="00485330" w:rsidP="0048533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787B25E"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D29EDC"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A25282E" w14:textId="77777777" w:rsidR="00485330" w:rsidRPr="007F2770" w:rsidRDefault="00485330" w:rsidP="00485330">
      <w:pPr>
        <w:rPr>
          <w:rFonts w:eastAsia="Malgun Gothic"/>
        </w:rPr>
      </w:pPr>
      <w:r w:rsidRPr="007F2770">
        <w:rPr>
          <w:rFonts w:eastAsia="Malgun Gothic"/>
        </w:rPr>
        <w:t>the AMF shall in the REGISTRATION ACCEPT message include:</w:t>
      </w:r>
    </w:p>
    <w:p w14:paraId="1E83206A"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7F42B9" w14:textId="77777777" w:rsidR="00485330" w:rsidRPr="007F2770" w:rsidRDefault="00485330" w:rsidP="0048533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82F803B" w14:textId="77777777" w:rsidR="00485330" w:rsidRPr="007F2770" w:rsidRDefault="00485330" w:rsidP="00485330">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574D26" w14:textId="77777777" w:rsidR="00485330" w:rsidRPr="007F2770" w:rsidRDefault="00485330" w:rsidP="004853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376BFD" w14:textId="77777777" w:rsidR="00485330" w:rsidRPr="007F2770" w:rsidRDefault="00485330" w:rsidP="004853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236CA29" w14:textId="77777777" w:rsidR="00485330" w:rsidRPr="007F2770" w:rsidRDefault="00485330" w:rsidP="0048533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AF66D79" w14:textId="77777777" w:rsidR="00485330" w:rsidRPr="007F2770" w:rsidRDefault="00485330" w:rsidP="0048533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AD287FB" w14:textId="77777777" w:rsidR="00485330" w:rsidRPr="007F2770" w:rsidRDefault="00485330" w:rsidP="004853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B79DE5" w14:textId="77777777" w:rsidR="00485330" w:rsidRPr="007F2770" w:rsidRDefault="00485330" w:rsidP="0048533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43141D2" w14:textId="77777777" w:rsidR="00485330" w:rsidRPr="007F2770" w:rsidRDefault="00485330" w:rsidP="00485330">
      <w:r w:rsidRPr="007F2770">
        <w:t>The AMF may include a new configured NSSAI for the current PLMN or SNPN in the REGISTRATION ACCEPT message if:</w:t>
      </w:r>
    </w:p>
    <w:p w14:paraId="40B6D0DB" w14:textId="77777777" w:rsidR="00485330" w:rsidRPr="007F2770" w:rsidRDefault="00485330" w:rsidP="0048533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0774AE8" w14:textId="77777777" w:rsidR="00485330" w:rsidRPr="007F2770" w:rsidRDefault="00485330" w:rsidP="00485330">
      <w:pPr>
        <w:pStyle w:val="B1"/>
      </w:pPr>
      <w:r w:rsidRPr="007F2770">
        <w:t>b)</w:t>
      </w:r>
      <w:r w:rsidRPr="007F2770">
        <w:tab/>
        <w:t>the REGISTRATION REQUEST message included the requested NSSAI containing an S-NSSAI that is not valid in the serving PLMN or SNPN;</w:t>
      </w:r>
    </w:p>
    <w:p w14:paraId="3B818EF5" w14:textId="77777777" w:rsidR="00485330" w:rsidRPr="007F2770" w:rsidRDefault="00485330" w:rsidP="00485330">
      <w:pPr>
        <w:pStyle w:val="B1"/>
      </w:pPr>
      <w:r w:rsidRPr="007F2770">
        <w:t>c)</w:t>
      </w:r>
      <w:r w:rsidRPr="007F2770">
        <w:tab/>
        <w:t>the REGISTRATION REQUEST message included the requested NSSAI containing S-NSSAI(s) with incorrect mapped S-NSSAI(s);</w:t>
      </w:r>
    </w:p>
    <w:p w14:paraId="74561D53" w14:textId="77777777" w:rsidR="00485330" w:rsidRPr="007F2770" w:rsidRDefault="00485330" w:rsidP="004853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6AFEE91" w14:textId="77777777" w:rsidR="00485330" w:rsidRPr="007F2770" w:rsidRDefault="00485330" w:rsidP="0048533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65FFC6E" w14:textId="77777777" w:rsidR="00485330" w:rsidRPr="007F2770" w:rsidRDefault="00485330" w:rsidP="0048533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B63D3F0" w14:textId="77777777" w:rsidR="00485330" w:rsidRPr="007F2770" w:rsidRDefault="00485330" w:rsidP="0048533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FC67F11" w14:textId="77777777" w:rsidR="00485330" w:rsidRPr="007F2770" w:rsidRDefault="00485330" w:rsidP="0048533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05AA22" w14:textId="77777777" w:rsidR="00485330" w:rsidRPr="007F2770" w:rsidRDefault="00485330" w:rsidP="00485330">
      <w:pPr>
        <w:pStyle w:val="B1"/>
      </w:pPr>
      <w:r w:rsidRPr="007F2770">
        <w:lastRenderedPageBreak/>
        <w:t>a)</w:t>
      </w:r>
      <w:r w:rsidRPr="007F2770">
        <w:tab/>
        <w:t>"NSSRG supported", then the AMF shall include the NSSRG information in the REGISTRATION ACCEPT message; or</w:t>
      </w:r>
    </w:p>
    <w:p w14:paraId="4D5CB70A" w14:textId="77777777" w:rsidR="00485330" w:rsidRPr="007F2770" w:rsidRDefault="00485330" w:rsidP="0048533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E6C88E" w14:textId="77777777" w:rsidR="00485330" w:rsidRPr="007F2770" w:rsidRDefault="00485330" w:rsidP="004853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8A8EC31" w14:textId="77777777" w:rsidR="00485330" w:rsidRPr="007F2770" w:rsidRDefault="00485330" w:rsidP="0048533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79F057" w14:textId="77777777" w:rsidR="00485330" w:rsidRPr="007F2770" w:rsidRDefault="00485330" w:rsidP="0048533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805F998" w14:textId="77777777" w:rsidR="00485330" w:rsidRPr="007F2770" w:rsidRDefault="00485330" w:rsidP="0048533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8451AB5" w14:textId="77777777" w:rsidR="00485330" w:rsidRPr="007F2770" w:rsidRDefault="00485330" w:rsidP="00485330">
      <w:r w:rsidRPr="007F2770">
        <w:rPr>
          <w:rFonts w:eastAsia="Malgun Gothic"/>
        </w:rPr>
        <w:t>If the UE receives the NSAG information IE in the REGISTRATION ACCEPT message, the UE shall store the NSAG information as specified in subclause 4.6.2.2.</w:t>
      </w:r>
    </w:p>
    <w:p w14:paraId="7E1E4719" w14:textId="77777777" w:rsidR="00485330" w:rsidRPr="007F2770" w:rsidRDefault="00485330" w:rsidP="004853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9A96DF" w14:textId="77777777" w:rsidR="00485330" w:rsidRPr="007F2770" w:rsidRDefault="00485330" w:rsidP="004853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9ACE8A" w14:textId="77777777" w:rsidR="00485330" w:rsidRPr="007F2770" w:rsidRDefault="00485330" w:rsidP="004853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F262B2" w14:textId="77777777" w:rsidR="00485330" w:rsidRPr="007F2770" w:rsidRDefault="00485330" w:rsidP="0048533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C102FC" w14:textId="77777777" w:rsidR="00485330" w:rsidRPr="007F2770" w:rsidRDefault="00485330" w:rsidP="00485330">
      <w:pPr>
        <w:pStyle w:val="B1"/>
      </w:pPr>
      <w:r w:rsidRPr="007F2770">
        <w:t>"S</w:t>
      </w:r>
      <w:r w:rsidRPr="007F2770">
        <w:rPr>
          <w:rFonts w:hint="eastAsia"/>
        </w:rPr>
        <w:t>-NSSAI</w:t>
      </w:r>
      <w:r w:rsidRPr="007F2770">
        <w:t xml:space="preserve"> not available in the current PLMN or SNPN"</w:t>
      </w:r>
    </w:p>
    <w:p w14:paraId="789C397D" w14:textId="77777777" w:rsidR="00485330" w:rsidRPr="007F2770" w:rsidRDefault="00485330" w:rsidP="0048533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C56563D" w14:textId="77777777" w:rsidR="00485330" w:rsidRPr="007F2770" w:rsidRDefault="00485330" w:rsidP="00485330">
      <w:pPr>
        <w:pStyle w:val="B1"/>
      </w:pPr>
      <w:r w:rsidRPr="007F2770">
        <w:t>"S</w:t>
      </w:r>
      <w:r w:rsidRPr="007F2770">
        <w:rPr>
          <w:rFonts w:hint="eastAsia"/>
        </w:rPr>
        <w:t>-NSSAI</w:t>
      </w:r>
      <w:r w:rsidRPr="007F2770">
        <w:t xml:space="preserve"> not available in the current registration area"</w:t>
      </w:r>
    </w:p>
    <w:p w14:paraId="3737364E" w14:textId="77777777" w:rsidR="00485330" w:rsidRPr="007F2770" w:rsidRDefault="00485330" w:rsidP="0048533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C2B2780" w14:textId="77777777" w:rsidR="00485330" w:rsidRPr="007F2770" w:rsidRDefault="00485330" w:rsidP="0048533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E97392E" w14:textId="77777777" w:rsidR="00485330" w:rsidRPr="007F2770" w:rsidRDefault="00485330" w:rsidP="00485330">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A799832" w14:textId="77777777" w:rsidR="00485330" w:rsidRPr="007F2770" w:rsidRDefault="00485330" w:rsidP="00485330">
      <w:pPr>
        <w:pStyle w:val="B1"/>
      </w:pPr>
      <w:r w:rsidRPr="007F2770">
        <w:t>"S-NSSAI not available due to maximum number of UEs reached"</w:t>
      </w:r>
    </w:p>
    <w:p w14:paraId="75D05AA7" w14:textId="77777777" w:rsidR="00485330" w:rsidRPr="007F2770" w:rsidRDefault="00485330" w:rsidP="004853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32A41D" w14:textId="77777777" w:rsidR="00485330" w:rsidRPr="007F2770" w:rsidRDefault="00485330" w:rsidP="0048533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CED8A9" w14:textId="77777777" w:rsidR="00485330" w:rsidRPr="007F2770" w:rsidRDefault="00485330" w:rsidP="00485330">
      <w:r w:rsidRPr="007F2770">
        <w:t>If there is one or more S-NSSAIs in the rejected NSSAI with the rejection cause "S-NSSAI not available due to maximum number of UEs reached", then for each S-NSSAI, the UE shall behave as follows:</w:t>
      </w:r>
    </w:p>
    <w:p w14:paraId="245A82FE" w14:textId="77777777" w:rsidR="00485330" w:rsidRPr="007F2770" w:rsidRDefault="00485330" w:rsidP="00485330">
      <w:pPr>
        <w:pStyle w:val="B1"/>
      </w:pPr>
      <w:r w:rsidRPr="007F2770">
        <w:t>a)</w:t>
      </w:r>
      <w:r w:rsidRPr="007F2770">
        <w:tab/>
        <w:t>stop the timer T3526 associated with the S-NSSAI, if running;</w:t>
      </w:r>
    </w:p>
    <w:p w14:paraId="3F601B92" w14:textId="77777777" w:rsidR="00485330" w:rsidRPr="007F2770" w:rsidRDefault="00485330" w:rsidP="00485330">
      <w:pPr>
        <w:pStyle w:val="B1"/>
      </w:pPr>
      <w:r w:rsidRPr="007F2770">
        <w:t>b)</w:t>
      </w:r>
      <w:r w:rsidRPr="007F2770">
        <w:tab/>
        <w:t>start the timer T3526 with:</w:t>
      </w:r>
    </w:p>
    <w:p w14:paraId="650E8CF3" w14:textId="77777777" w:rsidR="00485330" w:rsidRPr="007F2770" w:rsidRDefault="00485330" w:rsidP="00485330">
      <w:pPr>
        <w:pStyle w:val="B2"/>
      </w:pPr>
      <w:r w:rsidRPr="007F2770">
        <w:t>1)</w:t>
      </w:r>
      <w:r w:rsidRPr="007F2770">
        <w:tab/>
        <w:t>the back-off timer value received along with the S-NSSAI, if a back-off timer value is received along with the S-NSSAI that is neither zero nor deactivated; or</w:t>
      </w:r>
    </w:p>
    <w:p w14:paraId="7A42291B" w14:textId="77777777" w:rsidR="00485330" w:rsidRPr="007F2770" w:rsidRDefault="00485330" w:rsidP="00485330">
      <w:pPr>
        <w:pStyle w:val="B2"/>
      </w:pPr>
      <w:r w:rsidRPr="007F2770">
        <w:t>2)</w:t>
      </w:r>
      <w:r w:rsidRPr="007F2770">
        <w:tab/>
        <w:t>an implementation specific back-off timer value, if no back-off timer value is received along with the S-NSSAI; and</w:t>
      </w:r>
    </w:p>
    <w:p w14:paraId="572FE10D" w14:textId="77777777" w:rsidR="00485330" w:rsidRPr="007F2770" w:rsidRDefault="00485330" w:rsidP="00485330">
      <w:pPr>
        <w:pStyle w:val="B1"/>
      </w:pPr>
      <w:r w:rsidRPr="007F2770">
        <w:t>c)</w:t>
      </w:r>
      <w:r w:rsidRPr="007F2770">
        <w:tab/>
        <w:t>remove the S-NSSAI from the rejected NSSAI for the maximum number of UEs reached when the timer T3526 associated with the S-NSSAI expires.</w:t>
      </w:r>
    </w:p>
    <w:p w14:paraId="62D98D75" w14:textId="77777777" w:rsidR="00485330" w:rsidRPr="007F2770" w:rsidRDefault="00485330" w:rsidP="004853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F14A442" w14:textId="77777777" w:rsidR="00485330" w:rsidRPr="007F2770" w:rsidRDefault="00485330" w:rsidP="004853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5EE6140" w14:textId="77777777" w:rsidR="00485330" w:rsidRPr="007F2770" w:rsidRDefault="00485330" w:rsidP="00485330">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515B5F6" w14:textId="77777777" w:rsidR="00485330" w:rsidRPr="007F2770" w:rsidRDefault="00485330" w:rsidP="00485330">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CF24C73" w14:textId="77777777" w:rsidR="00485330" w:rsidRPr="007F2770" w:rsidRDefault="00485330" w:rsidP="004853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66BA673" w14:textId="77777777" w:rsidR="00485330" w:rsidRPr="007F2770" w:rsidRDefault="00485330" w:rsidP="004853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ADD7F57" w14:textId="77777777" w:rsidR="00485330" w:rsidRPr="007F2770" w:rsidRDefault="00485330" w:rsidP="00485330">
      <w:pPr>
        <w:pStyle w:val="B2"/>
      </w:pPr>
      <w:r w:rsidRPr="007F2770">
        <w:t>1)</w:t>
      </w:r>
      <w:r w:rsidRPr="007F2770">
        <w:tab/>
        <w:t>the allowed NSSAI containing the S-NSSAI(s) or the mapped S-NSSAI(s) which are not subject to network slice-specific authentication and authorization; and</w:t>
      </w:r>
    </w:p>
    <w:p w14:paraId="2E6B0639" w14:textId="77777777" w:rsidR="00485330" w:rsidRPr="007F2770" w:rsidRDefault="00485330" w:rsidP="004853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ADA7579" w14:textId="77777777" w:rsidR="00485330" w:rsidRPr="007F2770" w:rsidRDefault="00485330" w:rsidP="004853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9D988B7" w14:textId="77777777" w:rsidR="00485330" w:rsidRPr="007F2770" w:rsidRDefault="00485330" w:rsidP="004853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95E7B37" w14:textId="77777777" w:rsidR="00485330" w:rsidRPr="007F2770" w:rsidRDefault="00485330" w:rsidP="0048533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8A9E9A9" w14:textId="77777777" w:rsidR="00485330" w:rsidRPr="007F2770" w:rsidRDefault="00485330" w:rsidP="00485330">
      <w:pPr>
        <w:pStyle w:val="B1"/>
        <w:rPr>
          <w:lang w:eastAsia="zh-CN"/>
        </w:rPr>
      </w:pPr>
      <w:r w:rsidRPr="007F2770">
        <w:t>a)</w:t>
      </w:r>
      <w:r w:rsidRPr="007F2770">
        <w:tab/>
        <w:t>the UE did not include the requested NSSAI in the REGISTRATION REQUEST message; or</w:t>
      </w:r>
    </w:p>
    <w:p w14:paraId="6975DBD2" w14:textId="77777777" w:rsidR="00485330" w:rsidRPr="007F2770" w:rsidRDefault="00485330" w:rsidP="0048533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97F08EA" w14:textId="77777777" w:rsidR="00485330" w:rsidRPr="007F2770" w:rsidRDefault="00485330" w:rsidP="00485330">
      <w:r w:rsidRPr="007F2770">
        <w:t>and one or more default S-NSSAIs (containing one or more S-NSSAIs each of which may be associated with a new S-NSSAI) which are not subject to network slice-specific authentication and authorization are available, the AMF shall:</w:t>
      </w:r>
    </w:p>
    <w:p w14:paraId="4985DBFD" w14:textId="77777777" w:rsidR="00485330" w:rsidRPr="007F2770" w:rsidRDefault="00485330" w:rsidP="0048533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F5550BA" w14:textId="77777777" w:rsidR="00485330" w:rsidRPr="007F2770" w:rsidRDefault="00485330" w:rsidP="0048533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706C4E9" w14:textId="77777777" w:rsidR="00485330" w:rsidRPr="007F2770" w:rsidRDefault="00485330" w:rsidP="0048533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BD1A93"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6B16406"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E57263B" w14:textId="77777777" w:rsidR="00485330" w:rsidRPr="007F2770" w:rsidRDefault="00485330" w:rsidP="00485330">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0625611"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78C793C" w14:textId="77777777" w:rsidR="00485330" w:rsidRPr="007F2770" w:rsidRDefault="00485330" w:rsidP="0048533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13A8F8" w14:textId="77777777" w:rsidR="00485330" w:rsidRPr="007F2770" w:rsidRDefault="00485330" w:rsidP="00485330">
      <w:pPr>
        <w:pStyle w:val="B1"/>
      </w:pPr>
      <w:r w:rsidRPr="007F2770">
        <w:t>b)</w:t>
      </w:r>
      <w:r w:rsidRPr="007F2770">
        <w:tab/>
      </w:r>
      <w:r w:rsidRPr="007F2770">
        <w:rPr>
          <w:rFonts w:eastAsia="Malgun Gothic"/>
        </w:rPr>
        <w:t>includes</w:t>
      </w:r>
      <w:r w:rsidRPr="007F2770">
        <w:t xml:space="preserve"> a pending NSSAI; and</w:t>
      </w:r>
    </w:p>
    <w:p w14:paraId="34461872" w14:textId="77777777" w:rsidR="00485330" w:rsidRPr="007F2770" w:rsidRDefault="00485330" w:rsidP="00485330">
      <w:pPr>
        <w:pStyle w:val="B1"/>
      </w:pPr>
      <w:r w:rsidRPr="007F2770">
        <w:t>c)</w:t>
      </w:r>
      <w:r w:rsidRPr="007F2770">
        <w:tab/>
        <w:t>does not include an allowed NSSAI,</w:t>
      </w:r>
    </w:p>
    <w:p w14:paraId="0024ABE7" w14:textId="77777777" w:rsidR="00485330" w:rsidRPr="007F2770" w:rsidRDefault="00485330" w:rsidP="0048533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9E37245" w14:textId="77777777" w:rsidR="00485330" w:rsidRPr="007F2770" w:rsidRDefault="00485330" w:rsidP="00485330">
      <w:pPr>
        <w:pStyle w:val="B1"/>
      </w:pPr>
      <w:r w:rsidRPr="007F2770">
        <w:t>a)</w:t>
      </w:r>
      <w:r w:rsidRPr="007F2770">
        <w:tab/>
        <w:t>shall not initiate a 5GSM procedure except for emergency services ; and</w:t>
      </w:r>
    </w:p>
    <w:p w14:paraId="45A38122" w14:textId="77777777" w:rsidR="00485330" w:rsidRPr="007F2770" w:rsidRDefault="00485330" w:rsidP="00485330">
      <w:pPr>
        <w:pStyle w:val="B1"/>
      </w:pPr>
      <w:r w:rsidRPr="007F2770">
        <w:t>b)</w:t>
      </w:r>
      <w:r w:rsidRPr="007F2770">
        <w:tab/>
        <w:t>shall not initiate a service request procedure except for cases f), i), m) and o) in subclause 5.6.1.1;</w:t>
      </w:r>
    </w:p>
    <w:p w14:paraId="2C9DC2CF" w14:textId="77777777" w:rsidR="00485330" w:rsidRPr="007F2770" w:rsidRDefault="00485330" w:rsidP="00485330">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3B4759DD" w14:textId="77777777" w:rsidR="00485330" w:rsidRPr="007F2770" w:rsidRDefault="00485330" w:rsidP="00485330">
      <w:pPr>
        <w:rPr>
          <w:rFonts w:eastAsia="Malgun Gothic"/>
        </w:rPr>
      </w:pPr>
      <w:r w:rsidRPr="007F2770">
        <w:rPr>
          <w:rFonts w:eastAsia="Malgun Gothic"/>
        </w:rPr>
        <w:lastRenderedPageBreak/>
        <w:t>until the UE receives an allowed NSSAI.</w:t>
      </w:r>
    </w:p>
    <w:p w14:paraId="3B4F44E2" w14:textId="77777777" w:rsidR="00485330" w:rsidRPr="007F2770" w:rsidRDefault="00485330" w:rsidP="0048533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B126485"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BA73B07"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9904700" w14:textId="77777777" w:rsidR="00485330" w:rsidRPr="007F2770" w:rsidRDefault="00485330" w:rsidP="004853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F007B1A" w14:textId="77777777" w:rsidR="00485330" w:rsidRPr="007F2770" w:rsidRDefault="00485330" w:rsidP="00485330">
      <w:pPr>
        <w:rPr>
          <w:rFonts w:eastAsia="Malgun Gothic"/>
        </w:rPr>
      </w:pPr>
      <w:r w:rsidRPr="007F2770">
        <w:rPr>
          <w:rFonts w:eastAsia="Malgun Gothic"/>
        </w:rPr>
        <w:t>The UE supporting S1 mode shall operate in the mode for interworking with EPS as follows:</w:t>
      </w:r>
    </w:p>
    <w:p w14:paraId="607F85CF"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73D4F96"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622EADC" w14:textId="77777777" w:rsidR="00485330" w:rsidRPr="007F2770" w:rsidRDefault="00485330" w:rsidP="0048533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498CAB2"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A4E12A" w14:textId="2DB156E9" w:rsidR="00485330" w:rsidRPr="007F2770" w:rsidRDefault="00485330" w:rsidP="00485330">
      <w:pPr>
        <w:rPr>
          <w:rFonts w:eastAsia="Malgun Gothic"/>
        </w:rPr>
      </w:pPr>
      <w:r w:rsidRPr="007F2770">
        <w:rPr>
          <w:rFonts w:eastAsia="Malgun Gothic"/>
        </w:rPr>
        <w:t xml:space="preserve">The UE shall </w:t>
      </w:r>
      <w:ins w:id="21" w:author="Vivek Gupta - Rev2" w:date="2023-04-09T17:24:00Z">
        <w:r w:rsidR="0064739F">
          <w:rPr>
            <w:rFonts w:eastAsia="Malgun Gothic"/>
          </w:rPr>
          <w:t>store</w:t>
        </w:r>
      </w:ins>
      <w:del w:id="22" w:author="Vivek Gupta - Rev2" w:date="2023-04-09T17:24:00Z">
        <w:r w:rsidRPr="007F2770" w:rsidDel="0064739F">
          <w:rPr>
            <w:rFonts w:eastAsia="Malgun Gothic"/>
          </w:rPr>
          <w:delText>treat</w:delText>
        </w:r>
      </w:del>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ins w:id="23" w:author="Vivek Gupta - Rev2" w:date="2023-04-09T17:24:00Z">
        <w:r w:rsidR="0064739F">
          <w:rPr>
            <w:rFonts w:eastAsia="Malgun Gothic"/>
          </w:rPr>
          <w:t>as specified in annex</w:t>
        </w:r>
      </w:ins>
      <w:ins w:id="24" w:author="Vivek Gupta - Rev2" w:date="2023-04-09T18:02:00Z">
        <w:r w:rsidR="00146F04" w:rsidRPr="007F2770">
          <w:t> </w:t>
        </w:r>
      </w:ins>
      <w:ins w:id="25" w:author="Vivek Gupta - Rev2" w:date="2023-04-09T17:24:00Z">
        <w:r w:rsidR="0064739F">
          <w:rPr>
            <w:rFonts w:eastAsia="Malgun Gothic"/>
          </w:rPr>
          <w:t xml:space="preserve">C.1 and treat it </w:t>
        </w:r>
      </w:ins>
      <w:r w:rsidRPr="007F2770">
        <w:rPr>
          <w:rFonts w:eastAsia="Malgun Gothic"/>
        </w:rPr>
        <w:t>as valid in the entire PLMN and its equivalent PLMN(s).</w:t>
      </w:r>
    </w:p>
    <w:p w14:paraId="145EBB36" w14:textId="77777777" w:rsidR="00485330" w:rsidRPr="007F2770" w:rsidRDefault="00485330" w:rsidP="00485330">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1140CDE1" w14:textId="77777777" w:rsidR="00485330" w:rsidRPr="007F2770" w:rsidRDefault="00485330" w:rsidP="00485330">
      <w:r w:rsidRPr="007F2770">
        <w:t>The AMF shall set the EMF bit in the 5GS network feature support IE to:</w:t>
      </w:r>
    </w:p>
    <w:p w14:paraId="7E26DA3F" w14:textId="77777777" w:rsidR="00485330" w:rsidRPr="007F2770" w:rsidRDefault="00485330" w:rsidP="004853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38F94DB" w14:textId="77777777" w:rsidR="00485330" w:rsidRPr="007F2770" w:rsidRDefault="00485330" w:rsidP="004853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4E53AD" w14:textId="77777777" w:rsidR="00485330" w:rsidRPr="007F2770" w:rsidRDefault="00485330" w:rsidP="004853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ECDD94" w14:textId="77777777" w:rsidR="00485330" w:rsidRPr="007F2770" w:rsidRDefault="00485330" w:rsidP="00485330">
      <w:pPr>
        <w:pStyle w:val="B1"/>
      </w:pPr>
      <w:r w:rsidRPr="007F2770">
        <w:t>d)</w:t>
      </w:r>
      <w:r w:rsidRPr="007F2770">
        <w:tab/>
        <w:t>"Emergency services fallback not supported" if network does not support the emergency services fallback procedure when the UE is in any cell connected to 5GCN.</w:t>
      </w:r>
    </w:p>
    <w:p w14:paraId="0AFD466B" w14:textId="77777777" w:rsidR="00485330" w:rsidRPr="007F2770" w:rsidRDefault="00485330" w:rsidP="00485330">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1832D92" w14:textId="77777777" w:rsidR="00485330" w:rsidRPr="007F2770" w:rsidRDefault="00485330" w:rsidP="00485330">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0780472" w14:textId="77777777" w:rsidR="00485330" w:rsidRPr="007F2770" w:rsidRDefault="00485330" w:rsidP="00485330">
      <w:r w:rsidRPr="007F2770">
        <w:t>Access identity 1 is only applicable while the UE is in N1 mode. Access identity 2 is only applicable while the UE is in N1 mode.</w:t>
      </w:r>
    </w:p>
    <w:p w14:paraId="674F4B0D" w14:textId="77777777" w:rsidR="00485330" w:rsidRPr="007F2770" w:rsidRDefault="00485330" w:rsidP="00485330">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7FF100E" w14:textId="77777777" w:rsidR="00485330" w:rsidRPr="007F2770" w:rsidRDefault="00485330" w:rsidP="00485330">
      <w:pPr>
        <w:pStyle w:val="B1"/>
      </w:pPr>
      <w:r w:rsidRPr="007F2770">
        <w:t>-</w:t>
      </w:r>
      <w:r w:rsidRPr="007F2770">
        <w:tab/>
        <w:t>if the UE is not operating in SNPN access operation mode:</w:t>
      </w:r>
    </w:p>
    <w:p w14:paraId="3F17DD3A" w14:textId="77777777" w:rsidR="00485330" w:rsidRPr="007F2770" w:rsidRDefault="00485330" w:rsidP="004853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8EC261" w14:textId="77777777" w:rsidR="00485330" w:rsidRPr="007F2770" w:rsidRDefault="00485330" w:rsidP="00485330">
      <w:pPr>
        <w:pStyle w:val="B2"/>
      </w:pPr>
      <w:r w:rsidRPr="007F2770">
        <w:t>b)</w:t>
      </w:r>
      <w:r w:rsidRPr="007F2770">
        <w:tab/>
        <w:t>upon receiving a REGISTRATION ACCEPT message with the MPS indicator bit set to "Access identity 1 valid":</w:t>
      </w:r>
    </w:p>
    <w:p w14:paraId="2CC3C195" w14:textId="77777777" w:rsidR="00485330" w:rsidRPr="007F2770" w:rsidRDefault="00485330" w:rsidP="00485330">
      <w:pPr>
        <w:pStyle w:val="B3"/>
      </w:pPr>
      <w:r w:rsidRPr="007F2770">
        <w:t>-</w:t>
      </w:r>
      <w:r w:rsidRPr="007F2770">
        <w:tab/>
        <w:t>via 3GPP access; or</w:t>
      </w:r>
    </w:p>
    <w:p w14:paraId="6CE62966"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54CF17B4" w14:textId="77777777" w:rsidR="00485330" w:rsidRPr="007F2770" w:rsidRDefault="00485330" w:rsidP="0048533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CD32BA" w14:textId="77777777" w:rsidR="00485330" w:rsidRPr="007F2770" w:rsidRDefault="00485330" w:rsidP="00485330">
      <w:pPr>
        <w:pStyle w:val="B3"/>
      </w:pPr>
      <w:r w:rsidRPr="007F2770">
        <w:t>-</w:t>
      </w:r>
      <w:r w:rsidRPr="007F2770">
        <w:tab/>
        <w:t>via 3GPP access; or</w:t>
      </w:r>
    </w:p>
    <w:p w14:paraId="061FD75A"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0E9539A4" w14:textId="77777777" w:rsidR="00485330" w:rsidRPr="007F2770" w:rsidRDefault="00485330" w:rsidP="00485330">
      <w:pPr>
        <w:pStyle w:val="B2"/>
      </w:pPr>
      <w:r w:rsidRPr="007F2770">
        <w:tab/>
        <w:t>until the UE selects a non-equivalent PLMN over 3GPP access;</w:t>
      </w:r>
    </w:p>
    <w:p w14:paraId="0DD106EC"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034402" w14:textId="77777777" w:rsidR="00485330" w:rsidRPr="007F2770" w:rsidRDefault="00485330" w:rsidP="00485330">
      <w:pPr>
        <w:pStyle w:val="B3"/>
      </w:pPr>
      <w:r w:rsidRPr="007F2770">
        <w:t>-</w:t>
      </w:r>
      <w:r w:rsidRPr="007F2770">
        <w:tab/>
        <w:t>via non-3GPP access; or</w:t>
      </w:r>
    </w:p>
    <w:p w14:paraId="4354C403" w14:textId="77777777" w:rsidR="00485330" w:rsidRPr="007F2770" w:rsidRDefault="00485330" w:rsidP="00485330">
      <w:pPr>
        <w:pStyle w:val="B3"/>
      </w:pPr>
      <w:r w:rsidRPr="007F2770">
        <w:t>-</w:t>
      </w:r>
      <w:r w:rsidRPr="007F2770">
        <w:tab/>
        <w:t>via 3GPP access if the UE is registered to the same PLMN over 3GPP access and non-3GPP access;</w:t>
      </w:r>
    </w:p>
    <w:p w14:paraId="25F08547" w14:textId="77777777" w:rsidR="00485330" w:rsidRPr="007F2770" w:rsidRDefault="00485330" w:rsidP="004853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735B4A2" w14:textId="77777777" w:rsidR="00485330" w:rsidRPr="007F2770" w:rsidRDefault="00485330" w:rsidP="00485330">
      <w:pPr>
        <w:pStyle w:val="B3"/>
      </w:pPr>
      <w:r w:rsidRPr="007F2770">
        <w:t>-</w:t>
      </w:r>
      <w:r w:rsidRPr="007F2770">
        <w:tab/>
        <w:t>via non-3GPP access; or</w:t>
      </w:r>
    </w:p>
    <w:p w14:paraId="025F7B67" w14:textId="77777777" w:rsidR="00485330" w:rsidRPr="007F2770" w:rsidRDefault="00485330" w:rsidP="00485330">
      <w:pPr>
        <w:pStyle w:val="B3"/>
      </w:pPr>
      <w:r w:rsidRPr="007F2770">
        <w:t>-</w:t>
      </w:r>
      <w:r w:rsidRPr="007F2770">
        <w:tab/>
        <w:t>via 3GPP access if the UE is registered to the same PLMN over 3GPP access and non-3GPP access; or</w:t>
      </w:r>
    </w:p>
    <w:p w14:paraId="240DDC03" w14:textId="77777777" w:rsidR="00485330" w:rsidRPr="007F2770" w:rsidRDefault="00485330" w:rsidP="00485330">
      <w:pPr>
        <w:pStyle w:val="B2"/>
      </w:pPr>
      <w:r w:rsidRPr="007F2770">
        <w:tab/>
        <w:t>until the UE selects a non-equivalent PLMN over non-3GPP access;</w:t>
      </w:r>
    </w:p>
    <w:p w14:paraId="42BE1E68" w14:textId="77777777" w:rsidR="00485330" w:rsidRPr="007F2770" w:rsidRDefault="00485330" w:rsidP="0048533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A158EC" w14:textId="77777777" w:rsidR="00485330" w:rsidRPr="007F2770" w:rsidRDefault="00485330" w:rsidP="00485330">
      <w:pPr>
        <w:pStyle w:val="B2"/>
      </w:pPr>
      <w:r w:rsidRPr="007F2770">
        <w:t>d)</w:t>
      </w:r>
      <w:r w:rsidRPr="007F2770">
        <w:tab/>
        <w:t>upon receiving a REGISTRATION ACCEPT message with the MCS indicator bit set to "Access identity 2 valid":</w:t>
      </w:r>
    </w:p>
    <w:p w14:paraId="52DD00BE" w14:textId="77777777" w:rsidR="00485330" w:rsidRPr="007F2770" w:rsidRDefault="00485330" w:rsidP="00485330">
      <w:pPr>
        <w:pStyle w:val="B3"/>
      </w:pPr>
      <w:r w:rsidRPr="007F2770">
        <w:t>-</w:t>
      </w:r>
      <w:r w:rsidRPr="007F2770">
        <w:tab/>
        <w:t>via 3GPP access; or</w:t>
      </w:r>
    </w:p>
    <w:p w14:paraId="03725CE8" w14:textId="77777777" w:rsidR="00485330" w:rsidRPr="007F2770" w:rsidRDefault="00485330" w:rsidP="00485330">
      <w:pPr>
        <w:pStyle w:val="B3"/>
      </w:pPr>
      <w:r w:rsidRPr="007F2770">
        <w:lastRenderedPageBreak/>
        <w:t>-</w:t>
      </w:r>
      <w:r w:rsidRPr="007F2770">
        <w:tab/>
        <w:t>via non-3GPP access if the UE is registered to the same PLMN over 3GPP access and non-3GPP access;</w:t>
      </w:r>
    </w:p>
    <w:p w14:paraId="5562E8A0" w14:textId="77777777" w:rsidR="00485330" w:rsidRPr="007F2770" w:rsidRDefault="00485330" w:rsidP="0048533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E8332BE" w14:textId="77777777" w:rsidR="00485330" w:rsidRPr="007F2770" w:rsidRDefault="00485330" w:rsidP="00485330">
      <w:pPr>
        <w:pStyle w:val="B3"/>
      </w:pPr>
      <w:r w:rsidRPr="007F2770">
        <w:t>-</w:t>
      </w:r>
      <w:r w:rsidRPr="007F2770">
        <w:tab/>
        <w:t>via 3GPP access; or</w:t>
      </w:r>
    </w:p>
    <w:p w14:paraId="1A3E7D17"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6A519B91" w14:textId="77777777" w:rsidR="00485330" w:rsidRPr="007F2770" w:rsidRDefault="00485330" w:rsidP="00485330">
      <w:pPr>
        <w:pStyle w:val="B2"/>
      </w:pPr>
      <w:r w:rsidRPr="007F2770">
        <w:tab/>
        <w:t>until the UE selects a non-equivalent PLMN over 3GPP access; and</w:t>
      </w:r>
    </w:p>
    <w:p w14:paraId="57C9FD10" w14:textId="77777777" w:rsidR="00485330" w:rsidRPr="007F2770" w:rsidRDefault="00485330" w:rsidP="0048533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AFE4486" w14:textId="77777777" w:rsidR="00485330" w:rsidRPr="007F2770" w:rsidRDefault="00485330" w:rsidP="00485330">
      <w:pPr>
        <w:pStyle w:val="B3"/>
      </w:pPr>
      <w:r w:rsidRPr="007F2770">
        <w:t>-</w:t>
      </w:r>
      <w:r w:rsidRPr="007F2770">
        <w:tab/>
        <w:t>via non-3GPP access; or</w:t>
      </w:r>
    </w:p>
    <w:p w14:paraId="0797B03C" w14:textId="77777777" w:rsidR="00485330" w:rsidRPr="007F2770" w:rsidRDefault="00485330" w:rsidP="00485330">
      <w:pPr>
        <w:pStyle w:val="B3"/>
      </w:pPr>
      <w:r w:rsidRPr="007F2770">
        <w:t>-</w:t>
      </w:r>
      <w:r w:rsidRPr="007F2770">
        <w:tab/>
        <w:t>via 3GPP access if the UE is registered to the same PLMN over 3GPP access and non-3GPP access;</w:t>
      </w:r>
    </w:p>
    <w:p w14:paraId="6150A278" w14:textId="77777777" w:rsidR="00485330" w:rsidRPr="007F2770" w:rsidRDefault="00485330" w:rsidP="0048533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D75CA08" w14:textId="77777777" w:rsidR="00485330" w:rsidRPr="007F2770" w:rsidRDefault="00485330" w:rsidP="00485330">
      <w:pPr>
        <w:pStyle w:val="B3"/>
      </w:pPr>
      <w:r w:rsidRPr="007F2770">
        <w:t>-</w:t>
      </w:r>
      <w:r w:rsidRPr="007F2770">
        <w:tab/>
        <w:t>via non-3GPP access; or</w:t>
      </w:r>
    </w:p>
    <w:p w14:paraId="5AD47916" w14:textId="77777777" w:rsidR="00485330" w:rsidRPr="007F2770" w:rsidRDefault="00485330" w:rsidP="00485330">
      <w:pPr>
        <w:pStyle w:val="B3"/>
      </w:pPr>
      <w:r w:rsidRPr="007F2770">
        <w:t>-</w:t>
      </w:r>
      <w:r w:rsidRPr="007F2770">
        <w:tab/>
        <w:t>via 3GPP access if the UE is registered to the same PLMN over 3GPP access and non-3GPP access; or</w:t>
      </w:r>
    </w:p>
    <w:p w14:paraId="2436154A" w14:textId="77777777" w:rsidR="00485330" w:rsidRPr="007F2770" w:rsidRDefault="00485330" w:rsidP="00485330">
      <w:pPr>
        <w:pStyle w:val="B2"/>
        <w:rPr>
          <w:lang w:eastAsia="zh-TW"/>
        </w:rPr>
      </w:pPr>
      <w:r w:rsidRPr="007F2770">
        <w:tab/>
        <w:t>until the UE selects a non-equivalent PLMN over non-3GPP access; or</w:t>
      </w:r>
    </w:p>
    <w:p w14:paraId="49DB789F" w14:textId="77777777" w:rsidR="00485330" w:rsidRPr="007F2770" w:rsidRDefault="00485330" w:rsidP="00485330">
      <w:pPr>
        <w:pStyle w:val="B1"/>
      </w:pPr>
      <w:r w:rsidRPr="007F2770">
        <w:t>-</w:t>
      </w:r>
      <w:r w:rsidRPr="007F2770">
        <w:tab/>
        <w:t>if the UE is operating in SNPN access operation mode:</w:t>
      </w:r>
    </w:p>
    <w:p w14:paraId="03AF4335" w14:textId="77777777" w:rsidR="00485330" w:rsidRPr="007F2770" w:rsidRDefault="00485330" w:rsidP="0048533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B1FAC1" w14:textId="77777777" w:rsidR="00485330" w:rsidRPr="007F2770" w:rsidRDefault="00485330" w:rsidP="00485330">
      <w:pPr>
        <w:pStyle w:val="B2"/>
      </w:pPr>
      <w:r w:rsidRPr="007F2770">
        <w:t>b)</w:t>
      </w:r>
      <w:r w:rsidRPr="007F2770">
        <w:tab/>
        <w:t>upon receiving a REGISTRATION ACCEPT message with the MPS indicator bit set to "Access identity 1 valid":</w:t>
      </w:r>
    </w:p>
    <w:p w14:paraId="47EDA849" w14:textId="77777777" w:rsidR="00485330" w:rsidRPr="007F2770" w:rsidRDefault="00485330" w:rsidP="00485330">
      <w:pPr>
        <w:pStyle w:val="B3"/>
      </w:pPr>
      <w:r w:rsidRPr="007F2770">
        <w:t>-</w:t>
      </w:r>
      <w:r w:rsidRPr="007F2770">
        <w:tab/>
        <w:t xml:space="preserve">via 3GPP access; or </w:t>
      </w:r>
    </w:p>
    <w:p w14:paraId="035DE133"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43950B7D" w14:textId="77777777" w:rsidR="00485330" w:rsidRPr="007F2770" w:rsidRDefault="00485330" w:rsidP="004853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7E68976" w14:textId="77777777" w:rsidR="00485330" w:rsidRPr="007F2770" w:rsidRDefault="00485330" w:rsidP="00485330">
      <w:pPr>
        <w:pStyle w:val="B3"/>
      </w:pPr>
      <w:r w:rsidRPr="007F2770">
        <w:t>-</w:t>
      </w:r>
      <w:r w:rsidRPr="007F2770">
        <w:tab/>
        <w:t xml:space="preserve">via 3GPP access; or </w:t>
      </w:r>
    </w:p>
    <w:p w14:paraId="72343F8B"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5976A2DE" w14:textId="77777777" w:rsidR="00485330" w:rsidRPr="007F2770" w:rsidRDefault="00485330" w:rsidP="00485330">
      <w:pPr>
        <w:pStyle w:val="B2"/>
      </w:pPr>
      <w:r w:rsidRPr="007F2770">
        <w:tab/>
        <w:t>until the UE selects a non-equivalent SNPN over 3GPP access;</w:t>
      </w:r>
    </w:p>
    <w:p w14:paraId="375303BA"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6C2D1B0" w14:textId="77777777" w:rsidR="00485330" w:rsidRPr="007F2770" w:rsidRDefault="00485330" w:rsidP="00485330">
      <w:pPr>
        <w:pStyle w:val="B3"/>
      </w:pPr>
      <w:r w:rsidRPr="007F2770">
        <w:lastRenderedPageBreak/>
        <w:t>-</w:t>
      </w:r>
      <w:r w:rsidRPr="007F2770">
        <w:tab/>
        <w:t xml:space="preserve">via non-3GPP access; or </w:t>
      </w:r>
    </w:p>
    <w:p w14:paraId="7AF2FB9D"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56ABBC75" w14:textId="77777777" w:rsidR="00485330" w:rsidRPr="007F2770" w:rsidRDefault="00485330" w:rsidP="004853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569A940" w14:textId="77777777" w:rsidR="00485330" w:rsidRPr="007F2770" w:rsidRDefault="00485330" w:rsidP="00485330">
      <w:pPr>
        <w:pStyle w:val="B3"/>
      </w:pPr>
      <w:r w:rsidRPr="007F2770">
        <w:t>-</w:t>
      </w:r>
      <w:r w:rsidRPr="007F2770">
        <w:tab/>
        <w:t xml:space="preserve">via non-3GPP access; or </w:t>
      </w:r>
    </w:p>
    <w:p w14:paraId="118EC070"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2C794767" w14:textId="77777777" w:rsidR="00485330" w:rsidRPr="007F2770" w:rsidRDefault="00485330" w:rsidP="00485330">
      <w:pPr>
        <w:pStyle w:val="B2"/>
      </w:pPr>
      <w:r w:rsidRPr="007F2770">
        <w:tab/>
        <w:t>until the UE selects a non-equivalent SNPN over non-3GPP access;</w:t>
      </w:r>
    </w:p>
    <w:p w14:paraId="43B51588" w14:textId="77777777" w:rsidR="00485330" w:rsidRPr="007F2770" w:rsidRDefault="00485330" w:rsidP="0048533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07D774" w14:textId="77777777" w:rsidR="00485330" w:rsidRPr="007F2770" w:rsidRDefault="00485330" w:rsidP="00485330">
      <w:pPr>
        <w:pStyle w:val="B2"/>
      </w:pPr>
      <w:r w:rsidRPr="007F2770">
        <w:t>d)</w:t>
      </w:r>
      <w:r w:rsidRPr="007F2770">
        <w:tab/>
        <w:t xml:space="preserve">upon receiving a REGISTRATION ACCEPT message with the MCS indicator bit set to "Access identity 2 valid": </w:t>
      </w:r>
    </w:p>
    <w:p w14:paraId="68E136D5" w14:textId="77777777" w:rsidR="00485330" w:rsidRPr="007F2770" w:rsidRDefault="00485330" w:rsidP="00485330">
      <w:pPr>
        <w:pStyle w:val="B3"/>
      </w:pPr>
      <w:r w:rsidRPr="007F2770">
        <w:t>-</w:t>
      </w:r>
      <w:r w:rsidRPr="007F2770">
        <w:tab/>
        <w:t xml:space="preserve">via 3GPP access; or </w:t>
      </w:r>
    </w:p>
    <w:p w14:paraId="23018457"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0C3EB3DB" w14:textId="77777777" w:rsidR="00485330" w:rsidRPr="007F2770" w:rsidRDefault="00485330" w:rsidP="004853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C869F84" w14:textId="77777777" w:rsidR="00485330" w:rsidRPr="007F2770" w:rsidRDefault="00485330" w:rsidP="00485330">
      <w:pPr>
        <w:pStyle w:val="B3"/>
      </w:pPr>
      <w:r w:rsidRPr="007F2770">
        <w:t>-</w:t>
      </w:r>
      <w:r w:rsidRPr="007F2770">
        <w:tab/>
        <w:t xml:space="preserve">via 3GPP access; or </w:t>
      </w:r>
    </w:p>
    <w:p w14:paraId="33A26551"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7815B082" w14:textId="77777777" w:rsidR="00485330" w:rsidRPr="007F2770" w:rsidRDefault="00485330" w:rsidP="00485330">
      <w:pPr>
        <w:pStyle w:val="B3"/>
      </w:pPr>
      <w:r w:rsidRPr="007F2770">
        <w:t>until the UE selects a non-equivalent SNPN over 3GPP access; and</w:t>
      </w:r>
    </w:p>
    <w:p w14:paraId="7321747E" w14:textId="77777777" w:rsidR="00485330" w:rsidRPr="007F2770" w:rsidRDefault="00485330" w:rsidP="0048533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57EFCFB" w14:textId="77777777" w:rsidR="00485330" w:rsidRPr="007F2770" w:rsidRDefault="00485330" w:rsidP="00485330">
      <w:pPr>
        <w:pStyle w:val="B3"/>
      </w:pPr>
      <w:r w:rsidRPr="007F2770">
        <w:t>-</w:t>
      </w:r>
      <w:r w:rsidRPr="007F2770">
        <w:tab/>
        <w:t xml:space="preserve">via non-3GPP access; or </w:t>
      </w:r>
    </w:p>
    <w:p w14:paraId="53BC2916"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74810D27" w14:textId="77777777" w:rsidR="00485330" w:rsidRPr="007F2770" w:rsidRDefault="00485330" w:rsidP="0048533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5E27B0B" w14:textId="77777777" w:rsidR="00485330" w:rsidRPr="007F2770" w:rsidRDefault="00485330" w:rsidP="00485330">
      <w:pPr>
        <w:pStyle w:val="B3"/>
      </w:pPr>
      <w:r w:rsidRPr="007F2770">
        <w:t>-</w:t>
      </w:r>
      <w:r w:rsidRPr="007F2770">
        <w:tab/>
        <w:t xml:space="preserve">via non-3GPP access; or </w:t>
      </w:r>
    </w:p>
    <w:p w14:paraId="2C9721CD"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3CF86FEB" w14:textId="77777777" w:rsidR="00485330" w:rsidRPr="007F2770" w:rsidRDefault="00485330" w:rsidP="00485330">
      <w:pPr>
        <w:pStyle w:val="B2"/>
      </w:pPr>
      <w:r w:rsidRPr="007F2770">
        <w:tab/>
        <w:t>until the UE selects a non-equivalent SNPN over non-3GPP access.</w:t>
      </w:r>
    </w:p>
    <w:p w14:paraId="21EA57ED" w14:textId="77777777" w:rsidR="00485330" w:rsidRPr="007F2770" w:rsidRDefault="00485330" w:rsidP="00485330">
      <w:pPr>
        <w:pStyle w:val="NO"/>
      </w:pPr>
      <w:r w:rsidRPr="007F2770">
        <w:t>NOTE 19:</w:t>
      </w:r>
      <w:r w:rsidRPr="007F2770">
        <w:tab/>
        <w:t>The term "non-3GPP access" in an SNPN refers to the case where the UE is accessing SNPN services via a PLMN.</w:t>
      </w:r>
    </w:p>
    <w:p w14:paraId="363BD280" w14:textId="77777777" w:rsidR="00485330" w:rsidRPr="007F2770" w:rsidRDefault="00485330" w:rsidP="00485330">
      <w:r w:rsidRPr="007F2770">
        <w:lastRenderedPageBreak/>
        <w:t>If the UE indicates support for restriction on use of enhanced coverage in the REGISTRATION REQUEST message and:</w:t>
      </w:r>
    </w:p>
    <w:p w14:paraId="30074334" w14:textId="77777777" w:rsidR="00485330" w:rsidRPr="007F2770" w:rsidRDefault="00485330" w:rsidP="0048533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1A9FF67" w14:textId="77777777" w:rsidR="00485330" w:rsidRPr="007F2770" w:rsidRDefault="00485330" w:rsidP="004853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1B7E046" w14:textId="77777777" w:rsidR="00485330" w:rsidRPr="007F2770" w:rsidRDefault="00485330" w:rsidP="004853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6238657" w14:textId="77777777" w:rsidR="00485330" w:rsidRPr="007F2770" w:rsidRDefault="00485330" w:rsidP="00485330">
      <w:pPr>
        <w:rPr>
          <w:noProof/>
        </w:rPr>
      </w:pPr>
      <w:r w:rsidRPr="007F2770">
        <w:t xml:space="preserve">in the </w:t>
      </w:r>
      <w:r w:rsidRPr="007F2770">
        <w:rPr>
          <w:lang w:eastAsia="ko-KR"/>
        </w:rPr>
        <w:t>5GS network feature support IE in the REGISTRATION ACCEPT message</w:t>
      </w:r>
      <w:r w:rsidRPr="007F2770">
        <w:t>.</w:t>
      </w:r>
    </w:p>
    <w:p w14:paraId="2BE59831" w14:textId="77777777" w:rsidR="00485330" w:rsidRPr="007F2770" w:rsidRDefault="00485330" w:rsidP="004853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0C4873" w14:textId="77777777" w:rsidR="00485330" w:rsidRPr="007F2770" w:rsidRDefault="00485330" w:rsidP="004853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6" w:name="OLE_LINK24"/>
      <w:bookmarkStart w:id="27" w:name="OLE_LINK25"/>
      <w:bookmarkStart w:id="2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6"/>
      <w:bookmarkEnd w:id="27"/>
      <w:bookmarkEnd w:id="28"/>
      <w:r w:rsidRPr="007F2770">
        <w:rPr>
          <w:noProof/>
        </w:rPr>
        <w:t xml:space="preserve"> Otherwise, the UE NAS layer informs the lower layers that paging indication for voice services is not supported.</w:t>
      </w:r>
    </w:p>
    <w:p w14:paraId="4C44238A" w14:textId="77777777" w:rsidR="00485330" w:rsidRPr="007F2770" w:rsidRDefault="00485330" w:rsidP="004853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145513" w14:textId="77777777" w:rsidR="00485330" w:rsidRPr="007F2770" w:rsidRDefault="00485330" w:rsidP="00485330">
      <w:r w:rsidRPr="007F2770">
        <w:t>If the UE indicates support of the paging restriction in the REGISTRATION REQUEST message, and the AMF sets:</w:t>
      </w:r>
    </w:p>
    <w:p w14:paraId="4010A1FA" w14:textId="77777777" w:rsidR="00485330" w:rsidRPr="007F2770" w:rsidRDefault="00485330" w:rsidP="00485330">
      <w:pPr>
        <w:pStyle w:val="B1"/>
      </w:pPr>
      <w:r w:rsidRPr="007F2770">
        <w:t>-</w:t>
      </w:r>
      <w:r w:rsidRPr="007F2770">
        <w:tab/>
        <w:t>the reject paging request bit to "reject paging request supported";</w:t>
      </w:r>
    </w:p>
    <w:p w14:paraId="5922D932" w14:textId="77777777" w:rsidR="00485330" w:rsidRPr="007F2770" w:rsidRDefault="00485330" w:rsidP="00485330">
      <w:pPr>
        <w:pStyle w:val="B1"/>
      </w:pPr>
      <w:r w:rsidRPr="007F2770">
        <w:t>-</w:t>
      </w:r>
      <w:r w:rsidRPr="007F2770">
        <w:tab/>
        <w:t>the N1 NAS signalling connection release bit to "N1 NAS signalling connection release supported"; or</w:t>
      </w:r>
    </w:p>
    <w:p w14:paraId="28F34A27" w14:textId="77777777" w:rsidR="00485330" w:rsidRPr="007F2770" w:rsidRDefault="00485330" w:rsidP="00485330">
      <w:pPr>
        <w:pStyle w:val="B1"/>
      </w:pPr>
      <w:r w:rsidRPr="007F2770">
        <w:t>-</w:t>
      </w:r>
      <w:r w:rsidRPr="007F2770">
        <w:tab/>
        <w:t>both of them;</w:t>
      </w:r>
    </w:p>
    <w:p w14:paraId="18707EBB" w14:textId="77777777" w:rsidR="00485330" w:rsidRPr="007F2770" w:rsidRDefault="00485330" w:rsidP="0048533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BA8721" w14:textId="77777777" w:rsidR="00485330" w:rsidRPr="007F2770" w:rsidRDefault="00485330" w:rsidP="004853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4DEC37F"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0FEB60E" w14:textId="77777777" w:rsidR="00485330" w:rsidRPr="007F2770" w:rsidRDefault="00485330" w:rsidP="004853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9B0589" w14:textId="77777777" w:rsidR="00485330" w:rsidRPr="007F2770" w:rsidRDefault="00485330" w:rsidP="00485330">
      <w:pPr>
        <w:pStyle w:val="B2"/>
      </w:pPr>
      <w:r w:rsidRPr="007F2770">
        <w:t>1)</w:t>
      </w:r>
      <w:r w:rsidRPr="007F2770">
        <w:tab/>
        <w:t>the V2XCEPC5 bit to "V2X communication over E-UTRA-PC5 supported"; or</w:t>
      </w:r>
    </w:p>
    <w:p w14:paraId="7430396D" w14:textId="77777777" w:rsidR="00485330" w:rsidRPr="007F2770" w:rsidRDefault="00485330" w:rsidP="00485330">
      <w:pPr>
        <w:pStyle w:val="B2"/>
      </w:pPr>
      <w:r w:rsidRPr="007F2770">
        <w:t>2)</w:t>
      </w:r>
      <w:r w:rsidRPr="007F2770">
        <w:tab/>
        <w:t>the V2XCNPC5 bit to "V2X communication over NR-PC5 supported"; and</w:t>
      </w:r>
    </w:p>
    <w:p w14:paraId="7917F092"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675197C"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755F7B0B"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B003C65" w14:textId="77777777" w:rsidR="00485330" w:rsidRPr="007F2770" w:rsidRDefault="00485330" w:rsidP="004853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0319E203" w14:textId="77777777" w:rsidR="00485330" w:rsidRPr="007F2770" w:rsidRDefault="00485330" w:rsidP="00485330">
      <w:pPr>
        <w:pStyle w:val="B2"/>
      </w:pPr>
      <w:r w:rsidRPr="007F2770">
        <w:t>1)</w:t>
      </w:r>
      <w:r w:rsidRPr="007F2770">
        <w:tab/>
        <w:t>the 5G ProSe direct discovery bit to "5G ProSe direct discovery supported"; or</w:t>
      </w:r>
    </w:p>
    <w:p w14:paraId="13002F2F" w14:textId="77777777" w:rsidR="00485330" w:rsidRPr="007F2770" w:rsidRDefault="00485330" w:rsidP="00485330">
      <w:pPr>
        <w:pStyle w:val="B2"/>
      </w:pPr>
      <w:r w:rsidRPr="007F2770">
        <w:t>2)</w:t>
      </w:r>
      <w:r w:rsidRPr="007F2770">
        <w:tab/>
        <w:t>the 5G ProSe direct communication bit to "5G ProSe direct communication supported"; and</w:t>
      </w:r>
    </w:p>
    <w:p w14:paraId="091EEA5B"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2116C18"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716C8FAF"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D12AE7"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67DA47" w14:textId="77777777" w:rsidR="00485330" w:rsidRPr="007F2770" w:rsidRDefault="00485330" w:rsidP="004853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E2DA119" w14:textId="77777777" w:rsidR="00485330" w:rsidRPr="007F2770" w:rsidRDefault="00485330" w:rsidP="00485330">
      <w:r w:rsidRPr="007F2770">
        <w:t>If:</w:t>
      </w:r>
    </w:p>
    <w:p w14:paraId="778A049C" w14:textId="77777777" w:rsidR="00485330" w:rsidRPr="007F2770" w:rsidRDefault="00485330" w:rsidP="0048533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4DFCE49" w14:textId="77777777" w:rsidR="00485330" w:rsidRPr="007F2770" w:rsidRDefault="00485330" w:rsidP="00485330">
      <w:pPr>
        <w:pStyle w:val="B1"/>
      </w:pPr>
      <w:r w:rsidRPr="007F2770">
        <w:t>b)</w:t>
      </w:r>
      <w:r w:rsidRPr="007F2770">
        <w:tab/>
        <w:t>if the UE attempts obtaining service on another PLMNs as specified in 3GPP TS 23.122 [5] annex C;</w:t>
      </w:r>
    </w:p>
    <w:p w14:paraId="18F97281" w14:textId="77777777" w:rsidR="00485330" w:rsidRPr="007F2770" w:rsidRDefault="00485330" w:rsidP="00485330">
      <w:pPr>
        <w:rPr>
          <w:color w:val="000000"/>
        </w:rPr>
      </w:pPr>
      <w:r w:rsidRPr="007F2770">
        <w:t>then the UE shall locally release the established N1 NAS signalling connection after sending a REGISTRATION COMPLETE message.</w:t>
      </w:r>
    </w:p>
    <w:p w14:paraId="34AA8A3E" w14:textId="77777777" w:rsidR="00485330" w:rsidRPr="007F2770" w:rsidRDefault="00485330" w:rsidP="00485330">
      <w:r w:rsidRPr="007F2770">
        <w:t>If:</w:t>
      </w:r>
    </w:p>
    <w:p w14:paraId="0D863C07" w14:textId="77777777" w:rsidR="00485330" w:rsidRPr="007F2770" w:rsidRDefault="00485330" w:rsidP="0048533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1B9814D" w14:textId="77777777" w:rsidR="00485330" w:rsidRPr="007F2770" w:rsidRDefault="00485330" w:rsidP="00485330">
      <w:pPr>
        <w:pStyle w:val="B1"/>
      </w:pPr>
      <w:r w:rsidRPr="007F2770">
        <w:t>b)</w:t>
      </w:r>
      <w:r w:rsidRPr="007F2770">
        <w:tab/>
        <w:t>the UE attempts obtaining service on another PLMNs as specified in 3GPP TS 23.122 [5] annex C;</w:t>
      </w:r>
    </w:p>
    <w:p w14:paraId="74A25FFB" w14:textId="77777777" w:rsidR="00485330" w:rsidRPr="007F2770" w:rsidRDefault="00485330" w:rsidP="00485330">
      <w:r w:rsidRPr="007F2770">
        <w:t>then the UE shall locally release the established N1 NAS signalling connection.</w:t>
      </w:r>
    </w:p>
    <w:p w14:paraId="14490783" w14:textId="77777777" w:rsidR="00485330" w:rsidRPr="007F2770" w:rsidRDefault="00485330" w:rsidP="00485330">
      <w:r w:rsidRPr="007F2770">
        <w:t>If:</w:t>
      </w:r>
    </w:p>
    <w:p w14:paraId="50B1F2A6" w14:textId="77777777" w:rsidR="00485330" w:rsidRPr="007F2770" w:rsidRDefault="00485330" w:rsidP="00485330">
      <w:pPr>
        <w:pStyle w:val="B1"/>
      </w:pPr>
      <w:r w:rsidRPr="007F2770">
        <w:t>a)</w:t>
      </w:r>
      <w:r w:rsidRPr="007F2770">
        <w:tab/>
        <w:t>the UE operates in SNPN access operation mode;</w:t>
      </w:r>
    </w:p>
    <w:p w14:paraId="55B69DC6" w14:textId="77777777" w:rsidR="00485330" w:rsidRPr="007F2770" w:rsidRDefault="00485330" w:rsidP="0048533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CF9C1B" w14:textId="77777777" w:rsidR="00485330" w:rsidRPr="007F2770" w:rsidRDefault="00485330" w:rsidP="0048533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CA49639" w14:textId="77777777" w:rsidR="00485330" w:rsidRPr="007F2770" w:rsidRDefault="00485330" w:rsidP="00485330">
      <w:pPr>
        <w:pStyle w:val="B1"/>
      </w:pPr>
      <w:r w:rsidRPr="007F2770">
        <w:t>d)</w:t>
      </w:r>
      <w:r w:rsidRPr="007F2770">
        <w:tab/>
        <w:t>the UE attempts obtaining service on another SNPN as specified in 3GPP TS 23.122 [5] annex C;</w:t>
      </w:r>
    </w:p>
    <w:p w14:paraId="2123B717" w14:textId="77777777" w:rsidR="00485330" w:rsidRPr="007F2770" w:rsidRDefault="00485330" w:rsidP="0048533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233B18A" w14:textId="77777777" w:rsidR="00485330" w:rsidRPr="007F2770" w:rsidRDefault="00485330" w:rsidP="00485330">
      <w:r w:rsidRPr="007F2770">
        <w:lastRenderedPageBreak/>
        <w:t>If:</w:t>
      </w:r>
    </w:p>
    <w:p w14:paraId="442EE036" w14:textId="77777777" w:rsidR="00485330" w:rsidRPr="007F2770" w:rsidRDefault="00485330" w:rsidP="00485330">
      <w:pPr>
        <w:pStyle w:val="B1"/>
      </w:pPr>
      <w:r w:rsidRPr="007F2770">
        <w:t>a)</w:t>
      </w:r>
      <w:r w:rsidRPr="007F2770">
        <w:tab/>
        <w:t>the UE operates in SNPN access operation mode;</w:t>
      </w:r>
    </w:p>
    <w:p w14:paraId="555C52CE" w14:textId="77777777" w:rsidR="00485330" w:rsidRPr="007F2770" w:rsidRDefault="00485330" w:rsidP="0048533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1E184D9" w14:textId="77777777" w:rsidR="00485330" w:rsidRPr="007F2770" w:rsidRDefault="00485330" w:rsidP="00485330">
      <w:pPr>
        <w:pStyle w:val="B1"/>
      </w:pPr>
      <w:r w:rsidRPr="007F2770">
        <w:t>c)</w:t>
      </w:r>
      <w:r w:rsidRPr="007F2770">
        <w:tab/>
        <w:t>the SOR transparent container IE is not included in the REGISTRATION ACCEPT message; and</w:t>
      </w:r>
    </w:p>
    <w:p w14:paraId="53B254C5" w14:textId="77777777" w:rsidR="00485330" w:rsidRPr="007F2770" w:rsidRDefault="00485330" w:rsidP="00485330">
      <w:pPr>
        <w:pStyle w:val="B1"/>
      </w:pPr>
      <w:r w:rsidRPr="007F2770">
        <w:t>d)</w:t>
      </w:r>
      <w:r w:rsidRPr="007F2770">
        <w:tab/>
        <w:t>the UE attempts obtaining service on another SNPN as specified in 3GPP TS 23.122 [5] annex C;</w:t>
      </w:r>
    </w:p>
    <w:p w14:paraId="7B6ADE88" w14:textId="77777777" w:rsidR="00485330" w:rsidRPr="007F2770" w:rsidRDefault="00485330" w:rsidP="00485330">
      <w:r w:rsidRPr="007F2770">
        <w:t>then the UE shall locally release the established N1 NAS signalling connection.</w:t>
      </w:r>
    </w:p>
    <w:p w14:paraId="4DE806DC"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5BFEB6" w14:textId="77777777" w:rsidR="00485330" w:rsidRPr="007F2770" w:rsidRDefault="00485330" w:rsidP="004853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9476F53" w14:textId="77777777" w:rsidR="00485330" w:rsidRPr="007F2770" w:rsidRDefault="00485330" w:rsidP="0048533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04868984" w14:textId="77777777" w:rsidR="00485330" w:rsidRPr="007F2770" w:rsidRDefault="00485330" w:rsidP="00485330">
      <w:r w:rsidRPr="007F2770">
        <w:rPr>
          <w:noProof/>
          <w:lang w:eastAsia="ko-KR"/>
        </w:rPr>
        <w:t xml:space="preserve">If the SOR transparent container IE </w:t>
      </w:r>
      <w:r w:rsidRPr="007F2770">
        <w:t>successfully passes the integrity check (see 3GPP TS 33.501 [24]) and:</w:t>
      </w:r>
    </w:p>
    <w:p w14:paraId="38562F92" w14:textId="77777777" w:rsidR="00485330" w:rsidRPr="007F2770" w:rsidRDefault="00485330" w:rsidP="00485330">
      <w:pPr>
        <w:pStyle w:val="B1"/>
        <w:rPr>
          <w:noProof/>
          <w:lang w:eastAsia="ko-KR"/>
        </w:rPr>
      </w:pPr>
      <w:r w:rsidRPr="007F2770">
        <w:t>a)</w:t>
      </w:r>
      <w:r w:rsidRPr="007F2770">
        <w:tab/>
        <w:t xml:space="preserve">the list type </w:t>
      </w:r>
      <w:r w:rsidRPr="007F2770">
        <w:rPr>
          <w:noProof/>
          <w:lang w:eastAsia="ko-KR"/>
        </w:rPr>
        <w:t>indicates:</w:t>
      </w:r>
    </w:p>
    <w:p w14:paraId="5D6BCABB" w14:textId="77777777" w:rsidR="00485330" w:rsidRPr="007F2770" w:rsidRDefault="00485330" w:rsidP="0048533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B4D47D8" w14:textId="77777777" w:rsidR="00485330" w:rsidRPr="007F2770" w:rsidRDefault="00485330" w:rsidP="0048533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C9F021" w14:textId="77777777" w:rsidR="00485330" w:rsidRPr="007F2770" w:rsidRDefault="00485330" w:rsidP="0048533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40DE07B"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36994E3" w14:textId="77777777" w:rsidR="00485330" w:rsidRPr="007F2770" w:rsidRDefault="00485330" w:rsidP="00485330">
      <w:pPr>
        <w:pStyle w:val="B1"/>
      </w:pPr>
      <w:r w:rsidRPr="007F2770">
        <w:tab/>
        <w:t>The UE shall proceed with the behaviour as specified in 3GPP TS 23.122 [5] annex C.</w:t>
      </w:r>
    </w:p>
    <w:p w14:paraId="3481D03C" w14:textId="77777777" w:rsidR="00485330" w:rsidRPr="007F2770" w:rsidRDefault="00485330" w:rsidP="00485330">
      <w:r w:rsidRPr="007F2770">
        <w:t>If the SOR transparent container IE does not pass the integrity check successfully, then the UE shall discard the content of the SOR transparent container IE.</w:t>
      </w:r>
    </w:p>
    <w:p w14:paraId="731E6CBA" w14:textId="77777777" w:rsidR="00485330" w:rsidRPr="007F2770" w:rsidRDefault="00485330" w:rsidP="00485330">
      <w:r w:rsidRPr="007F2770">
        <w:t>If required by operator policy, the AMF shall include the NSSAI inclusion mode IE in the REGISTRATION ACCEPT message (see table 4.6.2.3.1 of subclause 4.6.2.3). Upon receipt of the REGISTRATION ACCEPT message:</w:t>
      </w:r>
    </w:p>
    <w:p w14:paraId="713E2117" w14:textId="77777777" w:rsidR="00485330" w:rsidRPr="007F2770" w:rsidRDefault="00485330" w:rsidP="00485330">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7886391" w14:textId="77777777" w:rsidR="00485330" w:rsidRPr="007F2770" w:rsidRDefault="00485330" w:rsidP="00485330">
      <w:pPr>
        <w:pStyle w:val="B1"/>
      </w:pPr>
      <w:r w:rsidRPr="007F2770">
        <w:t>b)</w:t>
      </w:r>
      <w:r w:rsidRPr="007F2770">
        <w:tab/>
        <w:t>otherwise:</w:t>
      </w:r>
    </w:p>
    <w:p w14:paraId="4660A763" w14:textId="77777777" w:rsidR="00485330" w:rsidRPr="007F2770" w:rsidRDefault="00485330" w:rsidP="00485330">
      <w:pPr>
        <w:pStyle w:val="B2"/>
      </w:pPr>
      <w:r w:rsidRPr="007F2770">
        <w:t>1)</w:t>
      </w:r>
      <w:r w:rsidRPr="007F2770">
        <w:tab/>
        <w:t>if the UE has NSSAI inclusion mode for the current PLMN or SNPN and access type stored in the UE, the UE shall operate in the stored NSSAI inclusion mode;</w:t>
      </w:r>
    </w:p>
    <w:p w14:paraId="05026898" w14:textId="77777777" w:rsidR="00485330" w:rsidRPr="007F2770" w:rsidRDefault="00485330" w:rsidP="00485330">
      <w:pPr>
        <w:pStyle w:val="B2"/>
      </w:pPr>
      <w:r w:rsidRPr="007F2770">
        <w:t>2)</w:t>
      </w:r>
      <w:r w:rsidRPr="007F2770">
        <w:tab/>
        <w:t>if the UE does not have NSSAI inclusion mode for the current PLMN or SNPN and the access type stored in the UE and if the UE is performing the registration procedure over:</w:t>
      </w:r>
    </w:p>
    <w:p w14:paraId="48734AB6" w14:textId="77777777" w:rsidR="00485330" w:rsidRPr="007F2770" w:rsidRDefault="00485330" w:rsidP="0048533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A060A80" w14:textId="77777777" w:rsidR="00485330" w:rsidRPr="007F2770" w:rsidRDefault="00485330" w:rsidP="0048533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4CD96EF" w14:textId="77777777" w:rsidR="00485330" w:rsidRPr="007F2770" w:rsidRDefault="00485330" w:rsidP="004853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E241EC5" w14:textId="77777777" w:rsidR="00485330" w:rsidRPr="007F2770" w:rsidRDefault="00485330" w:rsidP="004853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BD6480" w14:textId="77777777" w:rsidR="00485330" w:rsidRPr="007F2770" w:rsidRDefault="00485330" w:rsidP="00485330">
      <w:pPr>
        <w:rPr>
          <w:lang w:val="en-US"/>
        </w:rPr>
      </w:pPr>
      <w:r w:rsidRPr="007F2770">
        <w:t xml:space="preserve">The AMF may include </w:t>
      </w:r>
      <w:r w:rsidRPr="007F2770">
        <w:rPr>
          <w:lang w:val="en-US"/>
        </w:rPr>
        <w:t>operator-defined access category definitions in the REGISTRATION ACCEPT message.</w:t>
      </w:r>
    </w:p>
    <w:p w14:paraId="5EC562EE" w14:textId="77777777" w:rsidR="00485330" w:rsidRPr="007F2770" w:rsidRDefault="00485330" w:rsidP="004853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713BE5" w14:textId="77777777" w:rsidR="00485330" w:rsidRPr="007F2770" w:rsidRDefault="00485330" w:rsidP="00485330">
      <w:r w:rsidRPr="007F2770">
        <w:t>If the UE has indicated support for service gap control in the REGISTRATION REQUEST message and:</w:t>
      </w:r>
    </w:p>
    <w:p w14:paraId="7413AE8F" w14:textId="77777777" w:rsidR="00485330" w:rsidRPr="007F2770" w:rsidRDefault="00485330" w:rsidP="004853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1C9325" w14:textId="77777777" w:rsidR="00485330" w:rsidRPr="007F2770" w:rsidRDefault="00485330" w:rsidP="00485330">
      <w:pPr>
        <w:pStyle w:val="B1"/>
      </w:pPr>
      <w:r w:rsidRPr="007F2770">
        <w:t>-</w:t>
      </w:r>
      <w:r w:rsidRPr="007F2770">
        <w:tab/>
        <w:t>the REGISTRATION ACCEPT message does not contain the T3447 value IE, then the UE shall erase any previous stored T3447 value if exists and stop the timer T3447 if running.</w:t>
      </w:r>
    </w:p>
    <w:p w14:paraId="0D45BB33" w14:textId="77777777" w:rsidR="00485330" w:rsidRPr="007F2770" w:rsidRDefault="00485330" w:rsidP="004853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2B5550" w14:textId="77777777" w:rsidR="00485330" w:rsidRPr="007F2770" w:rsidRDefault="00485330" w:rsidP="00485330">
      <w:pPr>
        <w:pStyle w:val="B1"/>
      </w:pPr>
      <w:r w:rsidRPr="007F2770">
        <w:t>a)</w:t>
      </w:r>
      <w:r w:rsidRPr="007F2770">
        <w:tab/>
        <w:t>stop timer T3448 if it is running; and</w:t>
      </w:r>
    </w:p>
    <w:p w14:paraId="6474CA55" w14:textId="77777777" w:rsidR="00485330" w:rsidRPr="007F2770" w:rsidRDefault="00485330" w:rsidP="00485330">
      <w:pPr>
        <w:pStyle w:val="B1"/>
        <w:rPr>
          <w:lang w:eastAsia="ja-JP"/>
        </w:rPr>
      </w:pPr>
      <w:r w:rsidRPr="007F2770">
        <w:t>b)</w:t>
      </w:r>
      <w:r w:rsidRPr="007F2770">
        <w:tab/>
        <w:t>start timer T3448 with the value provided in the T3448 value IE.</w:t>
      </w:r>
    </w:p>
    <w:p w14:paraId="6F830AC6" w14:textId="77777777" w:rsidR="00485330" w:rsidRPr="007F2770" w:rsidRDefault="00485330" w:rsidP="004853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413D5A"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DB5D12" w14:textId="77777777" w:rsidR="00485330" w:rsidRPr="007F2770" w:rsidRDefault="00485330" w:rsidP="00485330">
      <w:pPr>
        <w:pStyle w:val="NO"/>
        <w:rPr>
          <w:rFonts w:eastAsia="Malgun Gothic"/>
        </w:rPr>
      </w:pPr>
      <w:r w:rsidRPr="007F2770">
        <w:t>NOTE 20: The UE provides the truncated 5G-S-TMSI configuration to the lower layers.</w:t>
      </w:r>
    </w:p>
    <w:p w14:paraId="108E37EF" w14:textId="77777777" w:rsidR="00485330" w:rsidRPr="007F2770" w:rsidRDefault="00485330" w:rsidP="004853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048EBC" w14:textId="77777777" w:rsidR="00485330" w:rsidRPr="007F2770" w:rsidRDefault="00485330" w:rsidP="00485330">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8E4A401" w14:textId="77777777" w:rsidR="00485330" w:rsidRPr="007F2770" w:rsidRDefault="00485330" w:rsidP="0048533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748ECF" w14:textId="77777777" w:rsidR="00485330" w:rsidRPr="007F2770" w:rsidRDefault="00485330" w:rsidP="004853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09769E0" w14:textId="77777777" w:rsidR="00485330" w:rsidRPr="007F2770" w:rsidRDefault="00485330" w:rsidP="004853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C58593" w14:textId="77777777" w:rsidR="00485330" w:rsidRPr="007F2770" w:rsidRDefault="00485330" w:rsidP="0048533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3A23205" w14:textId="77777777" w:rsidR="00485330" w:rsidRPr="007F2770" w:rsidRDefault="00485330" w:rsidP="00485330">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065A696" w14:textId="77777777" w:rsidR="00485330" w:rsidRPr="007F2770" w:rsidRDefault="00485330" w:rsidP="00485330">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B487E1" w14:textId="77777777" w:rsidR="00485330" w:rsidRPr="007F2770" w:rsidRDefault="00485330" w:rsidP="004853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CDB635" w14:textId="77777777" w:rsidR="00485330" w:rsidRPr="007F2770" w:rsidRDefault="00485330" w:rsidP="004853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CD3BF49" w14:textId="77777777" w:rsidR="00485330" w:rsidRPr="007F2770" w:rsidRDefault="00485330" w:rsidP="004853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25E178F" w14:textId="77777777" w:rsidR="00485330" w:rsidRPr="007F2770" w:rsidRDefault="00485330" w:rsidP="00485330">
      <w:r w:rsidRPr="007F2770">
        <w:t>If the 5GS registration type IE in the REGISTRATION REQUEST message is set to "disaster roaming initial registration" and:</w:t>
      </w:r>
    </w:p>
    <w:p w14:paraId="6EBA79BA" w14:textId="77777777" w:rsidR="00485330" w:rsidRPr="007F2770" w:rsidRDefault="00485330" w:rsidP="004853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DCB7EE" w14:textId="77777777" w:rsidR="00485330" w:rsidRPr="007F2770" w:rsidRDefault="00485330" w:rsidP="004853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888EA78" w14:textId="77777777" w:rsidR="00485330" w:rsidRPr="007F2770" w:rsidRDefault="00485330" w:rsidP="00485330">
      <w:pPr>
        <w:pStyle w:val="B1"/>
      </w:pPr>
      <w:r w:rsidRPr="007F2770">
        <w:lastRenderedPageBreak/>
        <w:t>c)</w:t>
      </w:r>
      <w:r w:rsidRPr="007F2770">
        <w:tab/>
        <w:t>the MS determined PLMN with disaster condition IE and the Additional GUTI IE are not included in the REGISTRATION REQUEST message and:</w:t>
      </w:r>
    </w:p>
    <w:p w14:paraId="6797E299" w14:textId="77777777" w:rsidR="00485330" w:rsidRPr="007F2770" w:rsidRDefault="00485330" w:rsidP="0048533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8DCF2BB" w14:textId="77777777" w:rsidR="00485330" w:rsidRPr="007F2770" w:rsidRDefault="00485330" w:rsidP="0048533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F58C008" w14:textId="77777777" w:rsidR="00485330" w:rsidRPr="007F2770" w:rsidRDefault="00485330" w:rsidP="0048533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ACBD369" w14:textId="77777777" w:rsidR="00485330" w:rsidRPr="007F2770" w:rsidRDefault="00485330" w:rsidP="0048533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87A618D" w14:textId="77777777" w:rsidR="00485330" w:rsidRPr="007F2770" w:rsidRDefault="00485330" w:rsidP="0048533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9FD222E" w14:textId="77777777" w:rsidR="00485330" w:rsidRPr="007F2770" w:rsidRDefault="00485330" w:rsidP="0048533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F15353E" w14:textId="77777777" w:rsidR="00485330" w:rsidRPr="007F2770" w:rsidRDefault="00485330" w:rsidP="00485330">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A89983" w14:textId="77777777" w:rsidR="00485330" w:rsidRPr="007F2770" w:rsidRDefault="00485330" w:rsidP="0048533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E161886" w14:textId="77777777" w:rsidR="00485330" w:rsidRPr="007F2770" w:rsidRDefault="00485330" w:rsidP="00485330">
      <w:r w:rsidRPr="007F2770">
        <w:t>If the UE indicates "disaster roaming initial registration" in the 5GS registration type IE in the REGISTRATION REQUEST message and the 5GS registration result IE value in the REGISTRATION ACCEPT message is set to:</w:t>
      </w:r>
    </w:p>
    <w:p w14:paraId="70B78FBD" w14:textId="77777777" w:rsidR="00485330" w:rsidRPr="007F2770" w:rsidRDefault="00485330" w:rsidP="0048533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12354E" w14:textId="77777777" w:rsidR="00485330" w:rsidRPr="007F2770" w:rsidRDefault="00485330" w:rsidP="0048533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E93BDB0" w14:textId="77777777" w:rsidR="00485330" w:rsidRPr="007F2770" w:rsidRDefault="00485330" w:rsidP="00485330">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4E0E64D" w14:textId="77777777" w:rsidR="00485330" w:rsidRPr="007F2770" w:rsidRDefault="00485330" w:rsidP="00485330">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12EFD7E4" w14:textId="77777777" w:rsidR="00485330" w:rsidRPr="007F2770" w:rsidRDefault="00485330" w:rsidP="00485330">
      <w:pPr>
        <w:pStyle w:val="EditorsNote"/>
      </w:pPr>
      <w:r w:rsidRPr="007F2770">
        <w:t>Editor's note: (WI: eNPN_Ph2, CR 4835) The usage of the NID IE described in sc. 5.5.1.3.4 in the initial registration procedure is FFS.</w:t>
      </w:r>
    </w:p>
    <w:p w14:paraId="1639F6FC" w14:textId="77777777" w:rsidR="00485330" w:rsidRPr="007F2770" w:rsidRDefault="00485330" w:rsidP="00485330">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473136A" w14:textId="77777777" w:rsidR="00485330" w:rsidRDefault="00485330" w:rsidP="00EA2740"/>
    <w:p w14:paraId="0132F0BC" w14:textId="77777777" w:rsidR="00485330" w:rsidRDefault="00485330" w:rsidP="00485330"/>
    <w:p w14:paraId="0E4F7A20" w14:textId="77777777" w:rsidR="00485330" w:rsidRPr="007F2770" w:rsidRDefault="00485330" w:rsidP="00485330"/>
    <w:p w14:paraId="1A4A2056" w14:textId="77777777" w:rsidR="00485330" w:rsidRPr="006B5418" w:rsidRDefault="00485330" w:rsidP="00485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C74B05" w14:textId="77777777" w:rsidR="00485330" w:rsidRDefault="00485330" w:rsidP="00485330"/>
    <w:p w14:paraId="1A0CDDD7" w14:textId="77777777" w:rsidR="00485330" w:rsidRPr="007F2770" w:rsidRDefault="00485330" w:rsidP="00485330">
      <w:pPr>
        <w:pStyle w:val="Heading5"/>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31396093"/>
      <w:r w:rsidRPr="007F2770">
        <w:t>5.5.1.3.4</w:t>
      </w:r>
      <w:r w:rsidRPr="007F2770">
        <w:tab/>
        <w:t>Mobility and periodic registration update accepted by the network</w:t>
      </w:r>
      <w:bookmarkEnd w:id="29"/>
      <w:bookmarkEnd w:id="30"/>
      <w:bookmarkEnd w:id="31"/>
      <w:bookmarkEnd w:id="32"/>
      <w:bookmarkEnd w:id="33"/>
      <w:bookmarkEnd w:id="34"/>
      <w:bookmarkEnd w:id="35"/>
      <w:bookmarkEnd w:id="36"/>
    </w:p>
    <w:p w14:paraId="7AA74E21" w14:textId="77777777" w:rsidR="00485330" w:rsidRPr="007F2770" w:rsidRDefault="00485330" w:rsidP="00485330">
      <w:r w:rsidRPr="007F2770">
        <w:t>If the registration update request has been accepted by the network, the AMF shall send a REGISTRATION ACCEPT message to the UE.</w:t>
      </w:r>
    </w:p>
    <w:p w14:paraId="7F6D3DB2" w14:textId="77777777" w:rsidR="00485330" w:rsidRPr="007F2770" w:rsidRDefault="00485330" w:rsidP="00485330">
      <w:r w:rsidRPr="007F2770">
        <w:t>If timer T3513 is running in the AMF, the AMF shall stop timer T3513 if a paging request was sent with the access type indicating non-3GPP and the REGISTRATION REQUEST message includes the Allowed PDU session status IE.</w:t>
      </w:r>
    </w:p>
    <w:p w14:paraId="1CE4E3A8" w14:textId="77777777" w:rsidR="00485330" w:rsidRPr="007F2770" w:rsidRDefault="00485330" w:rsidP="00485330">
      <w:r w:rsidRPr="007F2770">
        <w:t>If timer T3565 is running in the AMF, the AMF shall stop timer T3565 when a REGISTRATION REQUEST message is received.</w:t>
      </w:r>
    </w:p>
    <w:p w14:paraId="13FE5F9A" w14:textId="77777777" w:rsidR="00485330" w:rsidRPr="007F2770" w:rsidRDefault="00485330" w:rsidP="0048533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0A659EF" w14:textId="77777777" w:rsidR="00485330" w:rsidRPr="007F2770" w:rsidRDefault="00485330" w:rsidP="00485330">
      <w:pPr>
        <w:pStyle w:val="NO"/>
        <w:rPr>
          <w:lang w:eastAsia="ja-JP"/>
        </w:rPr>
      </w:pPr>
      <w:r w:rsidRPr="007F2770">
        <w:t>NOTE 1:</w:t>
      </w:r>
      <w:r w:rsidRPr="007F2770">
        <w:tab/>
        <w:t>This information is forwarded to the new AMF during inter-AMF handover or to the new MME during inter-system handover to S1 mode.</w:t>
      </w:r>
    </w:p>
    <w:p w14:paraId="28D4E823" w14:textId="77777777" w:rsidR="00485330" w:rsidRPr="007F2770" w:rsidRDefault="00485330" w:rsidP="0048533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ADA570B" w14:textId="77777777" w:rsidR="00485330" w:rsidRPr="007F2770" w:rsidRDefault="00485330" w:rsidP="0048533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49E9AE" w14:textId="77777777" w:rsidR="00485330" w:rsidRPr="007F2770" w:rsidRDefault="00485330" w:rsidP="0048533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F96AA41" w14:textId="77777777" w:rsidR="00485330" w:rsidRPr="007F2770" w:rsidRDefault="00485330" w:rsidP="0048533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0E44C6" w14:textId="77777777" w:rsidR="00485330" w:rsidRPr="007F2770" w:rsidRDefault="00485330" w:rsidP="0048533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712C82" w14:textId="77777777" w:rsidR="00485330" w:rsidRPr="007F2770" w:rsidRDefault="00485330" w:rsidP="00485330">
      <w:pPr>
        <w:snapToGrid w:val="0"/>
      </w:pPr>
      <w:r w:rsidRPr="007F2770">
        <w:t>If a 5G-GUTI or the SOR transparent container IE is included in the REGISTRATION ACCEPT message, the AMF shall start timer T3550 and enter state 5GMM-COMMON-PROCEDURE-INITIATED as described in subclause 5.1.3.2.3.3.</w:t>
      </w:r>
    </w:p>
    <w:p w14:paraId="68C54320" w14:textId="77777777" w:rsidR="00485330" w:rsidRPr="007F2770" w:rsidRDefault="00485330" w:rsidP="0048533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2AD22E6" w14:textId="77777777" w:rsidR="00485330" w:rsidRPr="007F2770" w:rsidRDefault="00485330" w:rsidP="0048533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20D08E" w14:textId="77777777" w:rsidR="00485330" w:rsidRPr="007F2770" w:rsidRDefault="00485330" w:rsidP="0048533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0EDD34B" w14:textId="77777777" w:rsidR="00485330" w:rsidRPr="007F2770" w:rsidRDefault="00485330" w:rsidP="0048533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ECFB9E3" w14:textId="77777777" w:rsidR="00485330" w:rsidRPr="007F2770" w:rsidRDefault="00485330" w:rsidP="00485330">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21B2AE9" w14:textId="77777777" w:rsidR="00485330" w:rsidRPr="007F2770" w:rsidRDefault="00485330" w:rsidP="0048533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749E06B" w14:textId="77777777" w:rsidR="00485330" w:rsidRPr="007F2770" w:rsidRDefault="00485330" w:rsidP="0048533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833566C" w14:textId="77777777" w:rsidR="00485330" w:rsidRPr="007F2770" w:rsidRDefault="00485330" w:rsidP="00485330">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8726C9" w14:textId="77777777" w:rsidR="00485330" w:rsidRPr="007F2770" w:rsidRDefault="00485330" w:rsidP="00485330">
      <w:pPr>
        <w:pStyle w:val="NO"/>
      </w:pPr>
      <w:r w:rsidRPr="007F2770">
        <w:t>NOTE 3:</w:t>
      </w:r>
      <w:r w:rsidRPr="007F2770">
        <w:tab/>
        <w:t>When assigning the TAI list, the AMF can take into account the eNodeB's capability of support of CIoT 5GS optimization.</w:t>
      </w:r>
    </w:p>
    <w:p w14:paraId="4FE78D50" w14:textId="77777777" w:rsidR="00485330" w:rsidRPr="007F2770" w:rsidRDefault="00485330" w:rsidP="0048533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251AEC" w14:textId="77777777" w:rsidR="00485330" w:rsidRPr="007F2770" w:rsidRDefault="00485330" w:rsidP="0048533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7866F95" w14:textId="77777777" w:rsidR="00485330" w:rsidRPr="007F2770" w:rsidRDefault="00485330" w:rsidP="0048533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B73622C" w14:textId="77777777" w:rsidR="00485330" w:rsidRPr="007F2770" w:rsidRDefault="00485330" w:rsidP="0048533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48A1C6C" w14:textId="77777777" w:rsidR="00485330" w:rsidRPr="007F2770" w:rsidRDefault="00485330" w:rsidP="0048533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17122B7" w14:textId="77777777" w:rsidR="00485330" w:rsidRPr="007F2770" w:rsidRDefault="00485330" w:rsidP="0048533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4C4DAB42" w14:textId="77777777" w:rsidR="00485330" w:rsidRPr="007F2770" w:rsidRDefault="00485330" w:rsidP="0048533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AAFE894" w14:textId="77777777" w:rsidR="00485330" w:rsidRPr="007F2770" w:rsidRDefault="00485330" w:rsidP="00485330">
      <w:r w:rsidRPr="007F2770">
        <w:t>If the UE does not include MICO indication IE in the REGISTRATION REQUEST message, then the AMF shall disable MICO mode if it was already enabled.</w:t>
      </w:r>
    </w:p>
    <w:p w14:paraId="297A5B4C" w14:textId="77777777" w:rsidR="00485330" w:rsidRPr="007F2770" w:rsidRDefault="00485330" w:rsidP="0048533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60D2ACE" w14:textId="77777777" w:rsidR="00485330" w:rsidRPr="007F2770" w:rsidRDefault="00485330" w:rsidP="0048533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2300384" w14:textId="77777777" w:rsidR="00485330" w:rsidRPr="007F2770" w:rsidRDefault="00485330" w:rsidP="00485330">
      <w:r w:rsidRPr="007F2770">
        <w:t>The AMF may include the T3512 value IE in the REGISTRATION ACCEPT message only if the REGISTRATION REQUEST message was sent over the 3GPP access.</w:t>
      </w:r>
    </w:p>
    <w:p w14:paraId="1703C143" w14:textId="77777777" w:rsidR="00485330" w:rsidRPr="007F2770" w:rsidRDefault="00485330" w:rsidP="00485330">
      <w:r w:rsidRPr="007F2770">
        <w:t>The AMF may include the non-3GPP de-registration timer value IE in the REGISTRATION ACCEPT message only if the REGISTRATION REQUEST message was sent for the non-3GPP access.</w:t>
      </w:r>
    </w:p>
    <w:p w14:paraId="0619E6CF" w14:textId="77777777" w:rsidR="00485330" w:rsidRPr="007F2770" w:rsidRDefault="00485330" w:rsidP="0048533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B840E8" w14:textId="77777777" w:rsidR="00485330" w:rsidRPr="007F2770" w:rsidRDefault="00485330" w:rsidP="0048533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99ED679" w14:textId="77777777" w:rsidR="00485330" w:rsidRPr="007F2770" w:rsidRDefault="00485330" w:rsidP="0048533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96EA20" w14:textId="77777777" w:rsidR="00485330" w:rsidRPr="007F2770" w:rsidRDefault="00485330" w:rsidP="00485330">
      <w:r w:rsidRPr="007F2770">
        <w:t>If the UE indicates support of the paging restriction in the REGISTRATION REQUEST message, and the AMF sets:</w:t>
      </w:r>
    </w:p>
    <w:p w14:paraId="01A0A55F" w14:textId="77777777" w:rsidR="00485330" w:rsidRPr="007F2770" w:rsidRDefault="00485330" w:rsidP="00485330">
      <w:pPr>
        <w:pStyle w:val="B1"/>
      </w:pPr>
      <w:r w:rsidRPr="007F2770">
        <w:t>-</w:t>
      </w:r>
      <w:r w:rsidRPr="007F2770">
        <w:tab/>
        <w:t>the reject paging request bit to "reject paging request supported";</w:t>
      </w:r>
    </w:p>
    <w:p w14:paraId="0AF4D587" w14:textId="77777777" w:rsidR="00485330" w:rsidRPr="007F2770" w:rsidRDefault="00485330" w:rsidP="00485330">
      <w:pPr>
        <w:pStyle w:val="B1"/>
      </w:pPr>
      <w:r w:rsidRPr="007F2770">
        <w:t>-</w:t>
      </w:r>
      <w:r w:rsidRPr="007F2770">
        <w:tab/>
        <w:t>the N1 NAS signalling connection release bit to "N1 NAS signalling connection release supported"; or</w:t>
      </w:r>
    </w:p>
    <w:p w14:paraId="6DB04F5E" w14:textId="77777777" w:rsidR="00485330" w:rsidRPr="007F2770" w:rsidRDefault="00485330" w:rsidP="00485330">
      <w:pPr>
        <w:pStyle w:val="B1"/>
      </w:pPr>
      <w:r w:rsidRPr="007F2770">
        <w:t>-</w:t>
      </w:r>
      <w:r w:rsidRPr="007F2770">
        <w:tab/>
        <w:t>both of them;</w:t>
      </w:r>
    </w:p>
    <w:p w14:paraId="1FE1BEC0" w14:textId="77777777" w:rsidR="00485330" w:rsidRPr="007F2770" w:rsidRDefault="00485330" w:rsidP="0048533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5F95B5" w14:textId="77777777" w:rsidR="00485330" w:rsidRPr="007F2770" w:rsidRDefault="00485330" w:rsidP="0048533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7FEFEF2" w14:textId="77777777" w:rsidR="00485330" w:rsidRPr="007F2770" w:rsidRDefault="00485330" w:rsidP="0048533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C875A9D" w14:textId="77777777" w:rsidR="00485330" w:rsidRPr="007F2770" w:rsidRDefault="00485330" w:rsidP="0048533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5FAC0490" w14:textId="77777777" w:rsidR="00485330" w:rsidRPr="007F2770" w:rsidRDefault="00485330" w:rsidP="0048533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537E5BF" w14:textId="77777777" w:rsidR="00485330" w:rsidRPr="007F2770" w:rsidRDefault="00485330" w:rsidP="0048533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C75BDA2" w14:textId="77777777" w:rsidR="00485330" w:rsidRPr="007F2770" w:rsidRDefault="00485330" w:rsidP="0048533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F8C33F" w14:textId="77777777" w:rsidR="00485330" w:rsidRPr="007F2770" w:rsidRDefault="00485330" w:rsidP="0048533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1672818" w14:textId="77777777" w:rsidR="00485330" w:rsidRPr="007F2770" w:rsidRDefault="00485330" w:rsidP="00485330">
      <w:r w:rsidRPr="007F2770">
        <w:t>If:</w:t>
      </w:r>
    </w:p>
    <w:p w14:paraId="7D7A033F" w14:textId="77777777" w:rsidR="00485330" w:rsidRPr="007F2770" w:rsidRDefault="00485330" w:rsidP="00485330">
      <w:pPr>
        <w:pStyle w:val="B1"/>
      </w:pPr>
      <w:r w:rsidRPr="007F2770">
        <w:t>-</w:t>
      </w:r>
      <w:r w:rsidRPr="007F2770">
        <w:tab/>
      </w:r>
      <w:r w:rsidRPr="007F2770">
        <w:rPr>
          <w:lang w:val="en-US"/>
        </w:rPr>
        <w:t>the UE in NB-N1 mode</w:t>
      </w:r>
      <w:r w:rsidRPr="007F2770">
        <w:t xml:space="preserve"> is using control plane CIoT 5GS optimization; and</w:t>
      </w:r>
    </w:p>
    <w:p w14:paraId="4CDB829E" w14:textId="77777777" w:rsidR="00485330" w:rsidRPr="007F2770" w:rsidRDefault="00485330" w:rsidP="0048533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2ED59F" w14:textId="77777777" w:rsidR="00485330" w:rsidRPr="007F2770" w:rsidRDefault="00485330" w:rsidP="0048533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C5EFA8" w14:textId="77777777" w:rsidR="00485330" w:rsidRPr="007F2770" w:rsidRDefault="00485330" w:rsidP="0048533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387D108" w14:textId="77777777" w:rsidR="00485330" w:rsidRPr="007F2770" w:rsidRDefault="00485330" w:rsidP="0048533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C6AE0F3" w14:textId="77777777" w:rsidR="00485330" w:rsidRPr="007F2770" w:rsidRDefault="00485330" w:rsidP="0048533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B4470DD" w14:textId="77777777" w:rsidR="00485330" w:rsidRPr="007F2770" w:rsidRDefault="00485330" w:rsidP="0048533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BAABD08" w14:textId="77777777" w:rsidR="00485330" w:rsidRPr="007F2770" w:rsidRDefault="00485330" w:rsidP="0048533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022A15E" w14:textId="77777777" w:rsidR="00485330" w:rsidRPr="007F2770" w:rsidRDefault="00485330" w:rsidP="0048533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B95553C" w14:textId="77777777" w:rsidR="00485330" w:rsidRPr="007F2770" w:rsidRDefault="00485330" w:rsidP="0048533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AF3C093" w14:textId="77777777" w:rsidR="00485330" w:rsidRPr="007F2770" w:rsidRDefault="00485330" w:rsidP="0048533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42FC92E" w14:textId="77777777" w:rsidR="00485330" w:rsidRPr="007F2770" w:rsidRDefault="00485330" w:rsidP="00485330">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845B443" w14:textId="77777777" w:rsidR="00485330" w:rsidRPr="007F2770" w:rsidRDefault="00485330" w:rsidP="0048533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5216448" w14:textId="77777777" w:rsidR="00485330" w:rsidRPr="007F2770" w:rsidRDefault="00485330" w:rsidP="0048533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D10CDE2"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38B74BFE" w14:textId="77777777" w:rsidR="00485330" w:rsidRPr="007F2770" w:rsidRDefault="00485330" w:rsidP="00485330">
      <w:pPr>
        <w:ind w:left="568" w:hanging="284"/>
      </w:pPr>
      <w:r w:rsidRPr="007F2770">
        <w:t>-</w:t>
      </w:r>
      <w:r w:rsidRPr="007F2770">
        <w:tab/>
        <w:t>the UE has a valid aerial UE subscription information; and</w:t>
      </w:r>
    </w:p>
    <w:p w14:paraId="6AEB1089"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56E639A0" w14:textId="77777777" w:rsidR="00485330" w:rsidRPr="007F2770" w:rsidRDefault="00485330" w:rsidP="00485330">
      <w:pPr>
        <w:ind w:left="568" w:hanging="284"/>
      </w:pPr>
      <w:r w:rsidRPr="007F2770">
        <w:t>-</w:t>
      </w:r>
      <w:r w:rsidRPr="007F2770">
        <w:tab/>
        <w:t>there is no valid successful UUAA result for the UE in the UE 5GMM context,</w:t>
      </w:r>
    </w:p>
    <w:p w14:paraId="593D91A8" w14:textId="77777777" w:rsidR="00485330" w:rsidRPr="007F2770" w:rsidRDefault="00485330" w:rsidP="0048533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A09AE67" w14:textId="77777777" w:rsidR="00485330" w:rsidRPr="007F2770" w:rsidRDefault="00485330" w:rsidP="00485330">
      <w:r w:rsidRPr="007F2770">
        <w:t>If the UE has included the service-level device ID set to the CAA-level UAV ID in the Service-level-AA container IE of the REGISTRATION REQUEST message, and if:</w:t>
      </w:r>
    </w:p>
    <w:p w14:paraId="50746D20" w14:textId="77777777" w:rsidR="00485330" w:rsidRPr="007F2770" w:rsidRDefault="00485330" w:rsidP="00485330">
      <w:pPr>
        <w:ind w:left="568" w:hanging="284"/>
      </w:pPr>
      <w:r w:rsidRPr="007F2770">
        <w:t>-</w:t>
      </w:r>
      <w:r w:rsidRPr="007F2770">
        <w:tab/>
        <w:t xml:space="preserve">the UE has a valid aerial UE subscription information; </w:t>
      </w:r>
    </w:p>
    <w:p w14:paraId="1D8B37F3" w14:textId="77777777" w:rsidR="00485330" w:rsidRPr="007F2770" w:rsidRDefault="00485330" w:rsidP="00485330">
      <w:pPr>
        <w:ind w:left="568" w:hanging="284"/>
      </w:pPr>
      <w:r w:rsidRPr="007F2770">
        <w:t>-</w:t>
      </w:r>
      <w:r w:rsidRPr="007F2770">
        <w:tab/>
        <w:t>the UUAA procedure is to be performed during the registration procedure according to operator policy; and</w:t>
      </w:r>
    </w:p>
    <w:p w14:paraId="00EE1828" w14:textId="77777777" w:rsidR="00485330" w:rsidRPr="007F2770" w:rsidRDefault="00485330" w:rsidP="00485330">
      <w:pPr>
        <w:ind w:left="568" w:hanging="284"/>
      </w:pPr>
      <w:r w:rsidRPr="007F2770">
        <w:t>-</w:t>
      </w:r>
      <w:r w:rsidRPr="007F2770">
        <w:tab/>
        <w:t>there is a valid successful UUAA result for the UE in the UE 5GMM context,</w:t>
      </w:r>
    </w:p>
    <w:p w14:paraId="492176D2" w14:textId="77777777" w:rsidR="00485330" w:rsidRPr="007F2770" w:rsidRDefault="00485330" w:rsidP="0048533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3D82A49" w14:textId="77777777" w:rsidR="00485330" w:rsidRPr="007F2770" w:rsidRDefault="00485330" w:rsidP="0048533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DB0936"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BFD3C87"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D07CDB4" w14:textId="77777777" w:rsidR="00485330" w:rsidRPr="007F2770" w:rsidRDefault="00485330" w:rsidP="0048533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F6B30E1" w14:textId="77777777" w:rsidR="00485330" w:rsidRPr="007F2770" w:rsidRDefault="00485330" w:rsidP="0048533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E3F144F" w14:textId="77777777" w:rsidR="00485330" w:rsidRPr="007F2770" w:rsidRDefault="00485330" w:rsidP="0048533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4FAFC2E" w14:textId="77777777" w:rsidR="00485330" w:rsidRPr="007F2770" w:rsidRDefault="00485330" w:rsidP="00485330">
      <w:pPr>
        <w:pStyle w:val="B1"/>
      </w:pPr>
      <w:r w:rsidRPr="007F2770">
        <w:t>a) the Forbidden TAI(s) for the list of "5GS forbidden tracking areas for roaming" IE; or</w:t>
      </w:r>
    </w:p>
    <w:p w14:paraId="0BA9569E" w14:textId="77777777" w:rsidR="00485330" w:rsidRPr="007F2770" w:rsidRDefault="00485330" w:rsidP="00485330">
      <w:pPr>
        <w:pStyle w:val="B1"/>
      </w:pPr>
      <w:r w:rsidRPr="007F2770">
        <w:t>b) the Forbidden TAI(s) for the list of "5GS forbidden tracking areas for regional provision of service" IE; or</w:t>
      </w:r>
    </w:p>
    <w:p w14:paraId="7A6CA012" w14:textId="77777777" w:rsidR="00485330" w:rsidRPr="007F2770" w:rsidRDefault="00485330" w:rsidP="00485330">
      <w:pPr>
        <w:pStyle w:val="B1"/>
      </w:pPr>
      <w:r w:rsidRPr="007F2770">
        <w:t>c)</w:t>
      </w:r>
      <w:r w:rsidRPr="007F2770">
        <w:tab/>
        <w:t>both;</w:t>
      </w:r>
    </w:p>
    <w:p w14:paraId="3445C6FB" w14:textId="77777777" w:rsidR="00485330" w:rsidRPr="007F2770" w:rsidRDefault="00485330" w:rsidP="00485330">
      <w:r w:rsidRPr="007F2770">
        <w:lastRenderedPageBreak/>
        <w:t>in the REGISTRATION ACCEPT message.</w:t>
      </w:r>
    </w:p>
    <w:p w14:paraId="73EF4925" w14:textId="77777777" w:rsidR="00485330" w:rsidRPr="007F2770" w:rsidRDefault="00485330" w:rsidP="00485330">
      <w:pPr>
        <w:pStyle w:val="NO"/>
      </w:pPr>
      <w:r w:rsidRPr="007F2770">
        <w:t>NOTE 7a:</w:t>
      </w:r>
      <w:r w:rsidRPr="007F2770">
        <w:tab/>
        <w:t>Void.</w:t>
      </w:r>
    </w:p>
    <w:p w14:paraId="3DD618F6" w14:textId="77777777" w:rsidR="00485330" w:rsidRPr="007F2770" w:rsidRDefault="00485330" w:rsidP="00485330">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9886D68" w14:textId="77777777" w:rsidR="00485330" w:rsidRPr="007F2770" w:rsidRDefault="00485330" w:rsidP="00485330">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1DA1907" w14:textId="77777777" w:rsidR="00485330" w:rsidRPr="007F2770" w:rsidRDefault="00485330" w:rsidP="00485330">
      <w:r w:rsidRPr="007F2770">
        <w:t>Upon receipt of the REGISTRATION ACCEPT message, the UE shall reset the registration attempt counter and service request attempt counter, enter state 5GMM-REGISTERED and set the 5GS update status to 5U1 UPDATED.</w:t>
      </w:r>
    </w:p>
    <w:p w14:paraId="06FF111D" w14:textId="77777777" w:rsidR="00485330" w:rsidRPr="007F2770" w:rsidRDefault="00485330" w:rsidP="0048533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2404AC6" w14:textId="77777777" w:rsidR="00485330" w:rsidRPr="007F2770" w:rsidRDefault="00485330" w:rsidP="0048533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813B1C" w14:textId="77777777" w:rsidR="00485330" w:rsidRPr="007F2770" w:rsidRDefault="00485330" w:rsidP="0048533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C58F52" w14:textId="77777777" w:rsidR="00485330" w:rsidRPr="007F2770" w:rsidRDefault="00485330" w:rsidP="0048533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D1807CB" w14:textId="77777777" w:rsidR="00485330" w:rsidRPr="007F2770" w:rsidRDefault="00485330" w:rsidP="0048533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DEFC9C4" w14:textId="77777777" w:rsidR="00485330" w:rsidRPr="007F2770" w:rsidRDefault="00485330" w:rsidP="0048533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31C47EF" w14:textId="77777777" w:rsidR="00485330" w:rsidRPr="007F2770" w:rsidRDefault="00485330" w:rsidP="00485330">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F006C98" w14:textId="77777777" w:rsidR="00485330" w:rsidRPr="007F2770" w:rsidRDefault="00485330" w:rsidP="00485330">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52FC14" w14:textId="77777777" w:rsidR="00485330" w:rsidRPr="007F2770" w:rsidRDefault="00485330" w:rsidP="0048533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9D64A7" w14:textId="77777777" w:rsidR="00485330" w:rsidRPr="007F2770" w:rsidRDefault="00485330" w:rsidP="00485330">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12B4F42" w14:textId="77777777" w:rsidR="00485330" w:rsidRPr="007F2770" w:rsidRDefault="00485330" w:rsidP="0048533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58C62BB" w14:textId="77777777" w:rsidR="00485330" w:rsidRPr="007F2770" w:rsidRDefault="00485330" w:rsidP="0048533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B46BE9" w14:textId="77777777" w:rsidR="00485330" w:rsidRPr="007F2770" w:rsidRDefault="00485330" w:rsidP="0048533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9CAA86" w14:textId="77777777" w:rsidR="00485330" w:rsidRPr="007F2770" w:rsidRDefault="00485330" w:rsidP="0048533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646D190" w14:textId="77777777" w:rsidR="00485330" w:rsidRPr="007F2770" w:rsidRDefault="00485330" w:rsidP="00485330">
      <w:pPr>
        <w:rPr>
          <w:lang w:eastAsia="ko-KR"/>
        </w:rPr>
      </w:pPr>
      <w:r w:rsidRPr="007F2770">
        <w:rPr>
          <w:lang w:eastAsia="ko-KR"/>
        </w:rPr>
        <w:t>If the received "CAG information list" includes an entry containing the identity of the registered PLMN, the UE shall operate as follows.</w:t>
      </w:r>
    </w:p>
    <w:p w14:paraId="25E256F5" w14:textId="77777777" w:rsidR="00485330" w:rsidRPr="007F2770" w:rsidRDefault="00485330" w:rsidP="0048533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72EC014" w14:textId="77777777" w:rsidR="00485330" w:rsidRPr="007F2770" w:rsidRDefault="00485330" w:rsidP="0048533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8BBF9E" w14:textId="77777777" w:rsidR="00485330" w:rsidRPr="007F2770" w:rsidRDefault="00485330" w:rsidP="0048533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742F015" w14:textId="77777777" w:rsidR="00485330" w:rsidRPr="007F2770" w:rsidRDefault="00485330" w:rsidP="0048533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E012DBE" w14:textId="77777777" w:rsidR="00485330" w:rsidRPr="007F2770" w:rsidRDefault="00485330" w:rsidP="0048533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E44C33E" w14:textId="77777777" w:rsidR="00485330" w:rsidRPr="007F2770" w:rsidRDefault="00485330" w:rsidP="0048533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02E69B" w14:textId="77777777" w:rsidR="00485330" w:rsidRPr="007F2770" w:rsidRDefault="00485330" w:rsidP="0048533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D55B448" w14:textId="77777777" w:rsidR="00485330" w:rsidRPr="007F2770" w:rsidRDefault="00485330" w:rsidP="0048533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BF1FE2F" w14:textId="77777777" w:rsidR="00485330" w:rsidRPr="007F2770" w:rsidRDefault="00485330" w:rsidP="0048533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B10440" w14:textId="77777777" w:rsidR="00485330" w:rsidRPr="007F2770" w:rsidRDefault="00485330" w:rsidP="0048533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FCE769" w14:textId="77777777" w:rsidR="00485330" w:rsidRPr="007F2770" w:rsidRDefault="00485330" w:rsidP="00485330">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3469104" w14:textId="77777777" w:rsidR="00485330" w:rsidRPr="007F2770" w:rsidRDefault="00485330" w:rsidP="0048533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536399E" w14:textId="77777777" w:rsidR="00485330" w:rsidRPr="007F2770" w:rsidRDefault="00485330" w:rsidP="0048533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C4D4335" w14:textId="77777777" w:rsidR="00485330" w:rsidRPr="007F2770" w:rsidRDefault="00485330" w:rsidP="0048533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1815CE" w14:textId="77777777" w:rsidR="00485330" w:rsidRPr="007F2770" w:rsidRDefault="00485330" w:rsidP="0048533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609599A" w14:textId="77777777" w:rsidR="00485330" w:rsidRPr="007F2770" w:rsidRDefault="00485330" w:rsidP="0048533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FBF33A5" w14:textId="77777777" w:rsidR="00485330" w:rsidRPr="007F2770" w:rsidRDefault="00485330" w:rsidP="00485330">
      <w:pPr>
        <w:pStyle w:val="B1"/>
      </w:pPr>
      <w:r w:rsidRPr="007F2770">
        <w:t>a)</w:t>
      </w:r>
      <w:r w:rsidRPr="007F2770">
        <w:tab/>
        <w:t>stop timer T3448 if it is running; and</w:t>
      </w:r>
    </w:p>
    <w:p w14:paraId="152D44D1" w14:textId="77777777" w:rsidR="00485330" w:rsidRPr="007F2770" w:rsidRDefault="00485330" w:rsidP="00485330">
      <w:pPr>
        <w:pStyle w:val="B1"/>
        <w:rPr>
          <w:lang w:eastAsia="ja-JP"/>
        </w:rPr>
      </w:pPr>
      <w:r w:rsidRPr="007F2770">
        <w:t>b)</w:t>
      </w:r>
      <w:r w:rsidRPr="007F2770">
        <w:tab/>
        <w:t>start timer T3448 with the value provided in the T3448 value IE.</w:t>
      </w:r>
    </w:p>
    <w:p w14:paraId="04B5D3C8" w14:textId="77777777" w:rsidR="00485330" w:rsidRPr="007F2770" w:rsidRDefault="00485330" w:rsidP="0048533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E8A4891" w14:textId="77777777" w:rsidR="00485330" w:rsidRPr="007F2770" w:rsidRDefault="00485330" w:rsidP="0048533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A0EC343" w14:textId="77777777" w:rsidR="00485330" w:rsidRPr="007F2770" w:rsidRDefault="00485330" w:rsidP="0048533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36599FD" w14:textId="77777777" w:rsidR="00485330" w:rsidRPr="007F2770" w:rsidRDefault="00485330" w:rsidP="00485330">
      <w:r w:rsidRPr="007F2770">
        <w:t>If the 5GS update type IE was included in the REGISTRATION REQUEST message with the SMS requested bit set to "SMS over NAS supported" and:</w:t>
      </w:r>
    </w:p>
    <w:p w14:paraId="3BD13EAD" w14:textId="77777777" w:rsidR="00485330" w:rsidRPr="007F2770" w:rsidRDefault="00485330" w:rsidP="00485330">
      <w:pPr>
        <w:pStyle w:val="B1"/>
      </w:pPr>
      <w:r w:rsidRPr="007F2770">
        <w:t>a)</w:t>
      </w:r>
      <w:r w:rsidRPr="007F2770">
        <w:tab/>
        <w:t>the SMSF address is stored in the UE 5GMM context and:</w:t>
      </w:r>
    </w:p>
    <w:p w14:paraId="655E3C6D" w14:textId="77777777" w:rsidR="00485330" w:rsidRPr="007F2770" w:rsidRDefault="00485330" w:rsidP="00485330">
      <w:pPr>
        <w:pStyle w:val="B2"/>
      </w:pPr>
      <w:r w:rsidRPr="007F2770">
        <w:t>1)</w:t>
      </w:r>
      <w:r w:rsidRPr="007F2770">
        <w:tab/>
        <w:t>the UE is considered available for SMS over NAS; or</w:t>
      </w:r>
    </w:p>
    <w:p w14:paraId="6B4109AC" w14:textId="77777777" w:rsidR="00485330" w:rsidRPr="007F2770" w:rsidRDefault="00485330" w:rsidP="00485330">
      <w:pPr>
        <w:pStyle w:val="B2"/>
      </w:pPr>
      <w:r w:rsidRPr="007F2770">
        <w:t>2)</w:t>
      </w:r>
      <w:r w:rsidRPr="007F2770">
        <w:tab/>
        <w:t>the UE is considered not available for SMS over NAS and the SMSF has confirmed that the activation of the SMS service is successful; or</w:t>
      </w:r>
    </w:p>
    <w:p w14:paraId="391CF0CA" w14:textId="77777777" w:rsidR="00485330" w:rsidRPr="007F2770" w:rsidRDefault="00485330" w:rsidP="0048533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64E3F0A" w14:textId="77777777" w:rsidR="00485330" w:rsidRPr="007F2770" w:rsidRDefault="00485330" w:rsidP="0048533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2D52B51" w14:textId="77777777" w:rsidR="00485330" w:rsidRPr="007F2770" w:rsidRDefault="00485330" w:rsidP="00485330">
      <w:pPr>
        <w:pStyle w:val="B1"/>
      </w:pPr>
      <w:r w:rsidRPr="007F2770">
        <w:t>a)</w:t>
      </w:r>
      <w:r w:rsidRPr="007F2770">
        <w:tab/>
        <w:t>store the SMSF address in the UE 5GMM context if not stored already; and</w:t>
      </w:r>
    </w:p>
    <w:p w14:paraId="66EB7D3E" w14:textId="77777777" w:rsidR="00485330" w:rsidRPr="007F2770" w:rsidRDefault="00485330" w:rsidP="0048533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330A3EA" w14:textId="77777777" w:rsidR="00485330" w:rsidRPr="007F2770" w:rsidRDefault="00485330" w:rsidP="0048533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C0D3388" w14:textId="77777777" w:rsidR="00485330" w:rsidRPr="007F2770" w:rsidRDefault="00485330" w:rsidP="00485330">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17EB510" w14:textId="77777777" w:rsidR="00485330" w:rsidRPr="007F2770" w:rsidRDefault="00485330" w:rsidP="0048533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F4D352" w14:textId="77777777" w:rsidR="00485330" w:rsidRPr="007F2770" w:rsidRDefault="00485330" w:rsidP="00485330">
      <w:pPr>
        <w:pStyle w:val="NO"/>
      </w:pPr>
      <w:r w:rsidRPr="007F2770">
        <w:t>NOTE 8:</w:t>
      </w:r>
      <w:r w:rsidRPr="007F2770">
        <w:tab/>
        <w:t>The AMF can notify the SMSF that the UE is deregistered from SMS over NAS based on local configuration.</w:t>
      </w:r>
    </w:p>
    <w:p w14:paraId="7F5BC694" w14:textId="77777777" w:rsidR="00485330" w:rsidRPr="007F2770" w:rsidRDefault="00485330" w:rsidP="00485330">
      <w:pPr>
        <w:pStyle w:val="B1"/>
      </w:pPr>
      <w:r w:rsidRPr="007F2770">
        <w:t>b)</w:t>
      </w:r>
      <w:r w:rsidRPr="007F2770">
        <w:tab/>
        <w:t>set the SMS allowed bit of the 5GS registration result IE to "SMS over NAS not allowed" in the REGISTRATION ACCEPT message.</w:t>
      </w:r>
    </w:p>
    <w:p w14:paraId="7EDE1B24" w14:textId="77777777" w:rsidR="00485330" w:rsidRPr="007F2770" w:rsidRDefault="00485330" w:rsidP="0048533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9C42C31" w14:textId="77777777" w:rsidR="00485330" w:rsidRPr="007F2770" w:rsidRDefault="00485330" w:rsidP="0048533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5E00DDE" w14:textId="77777777" w:rsidR="00485330" w:rsidRPr="007F2770" w:rsidRDefault="00485330" w:rsidP="0048533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80F515" w14:textId="77777777" w:rsidR="00485330" w:rsidRPr="007F2770" w:rsidRDefault="00485330" w:rsidP="00485330">
      <w:pPr>
        <w:pStyle w:val="B1"/>
      </w:pPr>
      <w:r w:rsidRPr="007F2770">
        <w:t>a)</w:t>
      </w:r>
      <w:r w:rsidRPr="007F2770">
        <w:tab/>
        <w:t>"3GPP access", the UE:</w:t>
      </w:r>
    </w:p>
    <w:p w14:paraId="714714FF" w14:textId="77777777" w:rsidR="00485330" w:rsidRPr="007F2770" w:rsidRDefault="00485330" w:rsidP="00485330">
      <w:pPr>
        <w:pStyle w:val="B2"/>
      </w:pPr>
      <w:r w:rsidRPr="007F2770">
        <w:t>-</w:t>
      </w:r>
      <w:r w:rsidRPr="007F2770">
        <w:tab/>
        <w:t>shall consider itself as being registered to 3GPP access; and</w:t>
      </w:r>
    </w:p>
    <w:p w14:paraId="4EFD69D4" w14:textId="77777777" w:rsidR="00485330" w:rsidRPr="007F2770" w:rsidRDefault="00485330" w:rsidP="0048533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D1D922" w14:textId="77777777" w:rsidR="00485330" w:rsidRPr="007F2770" w:rsidRDefault="00485330" w:rsidP="00485330">
      <w:pPr>
        <w:pStyle w:val="B1"/>
      </w:pPr>
      <w:r w:rsidRPr="007F2770">
        <w:t>b)</w:t>
      </w:r>
      <w:r w:rsidRPr="007F2770">
        <w:tab/>
        <w:t>"Non-3GPP access", the UE:</w:t>
      </w:r>
    </w:p>
    <w:p w14:paraId="0F83D581" w14:textId="77777777" w:rsidR="00485330" w:rsidRPr="007F2770" w:rsidRDefault="00485330" w:rsidP="00485330">
      <w:pPr>
        <w:pStyle w:val="B2"/>
      </w:pPr>
      <w:r w:rsidRPr="007F2770">
        <w:t>-</w:t>
      </w:r>
      <w:r w:rsidRPr="007F2770">
        <w:tab/>
        <w:t>shall consider itself as being registered to non-3GPP access; and</w:t>
      </w:r>
    </w:p>
    <w:p w14:paraId="4FA27BEC" w14:textId="77777777" w:rsidR="00485330" w:rsidRPr="007F2770" w:rsidRDefault="00485330" w:rsidP="0048533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778E035" w14:textId="77777777" w:rsidR="00485330" w:rsidRPr="007F2770" w:rsidRDefault="00485330" w:rsidP="00485330">
      <w:pPr>
        <w:pStyle w:val="B1"/>
      </w:pPr>
      <w:r w:rsidRPr="007F2770">
        <w:t>c)</w:t>
      </w:r>
      <w:r w:rsidRPr="007F2770">
        <w:tab/>
        <w:t>"3GPP access and non-3GPP access", the UE shall consider itself as being registered to both 3GPP access and non-3GPP access.</w:t>
      </w:r>
    </w:p>
    <w:p w14:paraId="633E1211" w14:textId="77777777" w:rsidR="00485330" w:rsidRPr="007F2770" w:rsidRDefault="00485330" w:rsidP="0048533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47F495" w14:textId="77777777" w:rsidR="00485330" w:rsidRPr="007F2770" w:rsidRDefault="00485330" w:rsidP="00485330">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67EF33C" w14:textId="77777777" w:rsidR="00485330" w:rsidRPr="007F2770" w:rsidRDefault="00485330" w:rsidP="0048533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462F59" w14:textId="77777777" w:rsidR="00485330" w:rsidRPr="007F2770" w:rsidRDefault="00485330" w:rsidP="0048533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93280C" w14:textId="77777777" w:rsidR="00485330" w:rsidRPr="007F2770" w:rsidRDefault="00485330" w:rsidP="0048533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742F79" w14:textId="77777777" w:rsidR="00485330" w:rsidRPr="007F2770" w:rsidRDefault="00485330" w:rsidP="0048533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E4E0A00" w14:textId="77777777" w:rsidR="00485330" w:rsidRPr="007F2770" w:rsidRDefault="00485330" w:rsidP="0048533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E2820F" w14:textId="77777777" w:rsidR="00485330" w:rsidRPr="007F2770" w:rsidRDefault="00485330" w:rsidP="0048533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A44E0B" w14:textId="77777777" w:rsidR="00485330" w:rsidRPr="007F2770" w:rsidRDefault="00485330" w:rsidP="0048533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852D89B" w14:textId="77777777" w:rsidR="00485330" w:rsidRPr="007F2770" w:rsidRDefault="00485330" w:rsidP="00485330">
      <w:pPr>
        <w:pStyle w:val="B1"/>
      </w:pPr>
      <w:r w:rsidRPr="007F2770">
        <w:t>a)</w:t>
      </w:r>
      <w:r w:rsidRPr="007F2770">
        <w:tab/>
        <w:t>the allowed NSSAI containing the S-NSSAI(s) or the mapped S-NSSAI(s), if any:</w:t>
      </w:r>
    </w:p>
    <w:p w14:paraId="2D4C9FA1" w14:textId="77777777" w:rsidR="00485330" w:rsidRPr="007F2770" w:rsidRDefault="00485330" w:rsidP="00485330">
      <w:pPr>
        <w:pStyle w:val="B2"/>
      </w:pPr>
      <w:r w:rsidRPr="007F2770">
        <w:t>i)</w:t>
      </w:r>
      <w:r w:rsidRPr="007F2770">
        <w:tab/>
        <w:t>which are not subject to network slice-specific authentication and authorization and are allowed by the AMF; or</w:t>
      </w:r>
    </w:p>
    <w:p w14:paraId="6F94BDD9" w14:textId="77777777" w:rsidR="00485330" w:rsidRPr="007F2770" w:rsidRDefault="00485330" w:rsidP="00485330">
      <w:pPr>
        <w:pStyle w:val="B2"/>
      </w:pPr>
      <w:r w:rsidRPr="007F2770">
        <w:t>ii)</w:t>
      </w:r>
      <w:r w:rsidRPr="007F2770">
        <w:tab/>
        <w:t>for which the network slice-specific authentication and authorization has been successfully performed;</w:t>
      </w:r>
    </w:p>
    <w:p w14:paraId="38443048" w14:textId="77777777" w:rsidR="00485330" w:rsidRPr="007F2770" w:rsidRDefault="00485330" w:rsidP="0048533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AFD1D23" w14:textId="77777777" w:rsidR="00485330" w:rsidRPr="007F2770" w:rsidRDefault="00485330" w:rsidP="0048533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539F88" w14:textId="77777777" w:rsidR="00485330" w:rsidRPr="007F2770" w:rsidRDefault="00485330" w:rsidP="0048533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21BF9BF" w14:textId="77777777" w:rsidR="00485330" w:rsidRPr="007F2770" w:rsidRDefault="00485330" w:rsidP="0048533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491051"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03DDE7"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649EAA" w14:textId="77777777" w:rsidR="00485330" w:rsidRPr="007F2770" w:rsidRDefault="00485330" w:rsidP="00485330">
      <w:pPr>
        <w:pStyle w:val="B1"/>
      </w:pPr>
      <w:r w:rsidRPr="007F2770">
        <w:t>c)</w:t>
      </w:r>
      <w:r w:rsidRPr="007F2770">
        <w:tab/>
        <w:t>the network slice-specific authentication and authorization procedure has not been successfully performed for any of the default S-NSSAIs,</w:t>
      </w:r>
    </w:p>
    <w:p w14:paraId="3E27BEFE" w14:textId="77777777" w:rsidR="00485330" w:rsidRPr="007F2770" w:rsidRDefault="00485330" w:rsidP="00485330">
      <w:pPr>
        <w:rPr>
          <w:rFonts w:eastAsia="Malgun Gothic"/>
        </w:rPr>
      </w:pPr>
      <w:r w:rsidRPr="007F2770">
        <w:rPr>
          <w:rFonts w:eastAsia="Malgun Gothic"/>
        </w:rPr>
        <w:t>the AMF shall in the REGISTRATION ACCEPT message include:</w:t>
      </w:r>
    </w:p>
    <w:p w14:paraId="15D6EAF2"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100032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84F230" w14:textId="77777777" w:rsidR="00485330" w:rsidRPr="007F2770" w:rsidRDefault="00485330" w:rsidP="0048533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F4BF62E" w14:textId="77777777" w:rsidR="00485330" w:rsidRPr="007F2770" w:rsidRDefault="00485330" w:rsidP="00485330">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2FF4E9" w14:textId="77777777" w:rsidR="00485330" w:rsidRPr="007F2770" w:rsidRDefault="00485330" w:rsidP="0048533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D3834E"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F61407F" w14:textId="77777777" w:rsidR="00485330" w:rsidRPr="007F2770" w:rsidRDefault="00485330" w:rsidP="00485330">
      <w:pPr>
        <w:rPr>
          <w:rFonts w:eastAsia="Malgun Gothic"/>
        </w:rPr>
      </w:pPr>
      <w:r w:rsidRPr="007F2770">
        <w:rPr>
          <w:rFonts w:eastAsia="Malgun Gothic"/>
        </w:rPr>
        <w:t>the AMF shall in the REGISTRATION ACCEPT message include:</w:t>
      </w:r>
    </w:p>
    <w:p w14:paraId="70F41709"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24985F"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9F66821"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D0577E2" w14:textId="77777777" w:rsidR="00485330" w:rsidRPr="007F2770" w:rsidRDefault="00485330" w:rsidP="0048533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D4CDEC" w14:textId="77777777" w:rsidR="00485330" w:rsidRPr="007F2770" w:rsidRDefault="00485330" w:rsidP="0048533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FECD91B" w14:textId="77777777" w:rsidR="00485330" w:rsidRPr="007F2770" w:rsidRDefault="00485330" w:rsidP="0048533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C51E31C" w14:textId="77777777" w:rsidR="00485330" w:rsidRPr="007F2770" w:rsidRDefault="00485330" w:rsidP="0048533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827E38" w14:textId="77777777" w:rsidR="00485330" w:rsidRPr="007F2770" w:rsidRDefault="00485330" w:rsidP="0048533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530E40A" w14:textId="77777777" w:rsidR="00485330" w:rsidRPr="007F2770" w:rsidRDefault="00485330" w:rsidP="0048533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A9283A" w14:textId="77777777" w:rsidR="00485330" w:rsidRPr="007F2770" w:rsidRDefault="00485330" w:rsidP="0048533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77915AE" w14:textId="77777777" w:rsidR="00485330" w:rsidRPr="007F2770" w:rsidRDefault="00485330" w:rsidP="00485330">
      <w:pPr>
        <w:pStyle w:val="B1"/>
      </w:pPr>
      <w:r w:rsidRPr="007F2770">
        <w:t>a)</w:t>
      </w:r>
      <w:r w:rsidRPr="007F2770">
        <w:tab/>
        <w:t>the REGISTRATION REQUEST message did not include a requested NSSAI and the UE is not registered for onboarding services in SNPN;</w:t>
      </w:r>
    </w:p>
    <w:p w14:paraId="7B41A187" w14:textId="77777777" w:rsidR="00485330" w:rsidRPr="007F2770" w:rsidRDefault="00485330" w:rsidP="0048533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FDEB8D9" w14:textId="77777777" w:rsidR="00485330" w:rsidRPr="007F2770" w:rsidRDefault="00485330" w:rsidP="00485330">
      <w:pPr>
        <w:pStyle w:val="B1"/>
      </w:pPr>
      <w:r w:rsidRPr="007F2770">
        <w:lastRenderedPageBreak/>
        <w:t>c)</w:t>
      </w:r>
      <w:r w:rsidRPr="007F2770">
        <w:tab/>
        <w:t>the REGISTRATION REQUEST message included a requested NSSAI containing an S-NSSAI with incorrect mapped S-NSSAI(s);</w:t>
      </w:r>
    </w:p>
    <w:p w14:paraId="3E661999" w14:textId="77777777" w:rsidR="00485330" w:rsidRPr="007F2770" w:rsidRDefault="00485330" w:rsidP="0048533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DF0E855" w14:textId="77777777" w:rsidR="00485330" w:rsidRPr="007F2770" w:rsidRDefault="00485330" w:rsidP="00485330">
      <w:pPr>
        <w:pStyle w:val="B1"/>
      </w:pPr>
      <w:r w:rsidRPr="007F2770">
        <w:t>e)</w:t>
      </w:r>
      <w:r w:rsidRPr="007F2770">
        <w:tab/>
        <w:t xml:space="preserve">the REGISTRATION REQUEST message included the requested mapped NSSAI; </w:t>
      </w:r>
    </w:p>
    <w:p w14:paraId="4E0DF858" w14:textId="77777777" w:rsidR="00485330" w:rsidRPr="007F2770" w:rsidRDefault="00485330" w:rsidP="0048533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FD1E5D" w14:textId="77777777" w:rsidR="00485330" w:rsidRPr="007F2770" w:rsidRDefault="00485330" w:rsidP="0048533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8299D1" w14:textId="77777777" w:rsidR="00485330" w:rsidRPr="007F2770" w:rsidRDefault="00485330" w:rsidP="0048533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53E46E" w14:textId="77777777" w:rsidR="00485330" w:rsidRPr="007F2770" w:rsidRDefault="00485330" w:rsidP="0048533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F6F3364" w14:textId="77777777" w:rsidR="00485330" w:rsidRPr="007F2770" w:rsidRDefault="00485330" w:rsidP="0048533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8135E98" w14:textId="77777777" w:rsidR="00485330" w:rsidRPr="007F2770" w:rsidRDefault="00485330" w:rsidP="00485330">
      <w:pPr>
        <w:pStyle w:val="B1"/>
      </w:pPr>
      <w:r w:rsidRPr="007F2770">
        <w:t>a)</w:t>
      </w:r>
      <w:r w:rsidRPr="007F2770">
        <w:tab/>
        <w:t>"NSSRG supported", then the AMF shall include the NSSRG information in the REGISTRATION ACCEPT message; or</w:t>
      </w:r>
    </w:p>
    <w:p w14:paraId="0A20A9D7" w14:textId="77777777" w:rsidR="00485330" w:rsidRPr="007F2770" w:rsidRDefault="00485330" w:rsidP="0048533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204E8F" w14:textId="77777777" w:rsidR="00485330" w:rsidRPr="007F2770" w:rsidRDefault="00485330" w:rsidP="0048533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C72994B" w14:textId="77777777" w:rsidR="00485330" w:rsidRPr="007F2770" w:rsidRDefault="00485330" w:rsidP="0048533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6FA7D0" w14:textId="77777777" w:rsidR="00485330" w:rsidRPr="007F2770" w:rsidRDefault="00485330" w:rsidP="0048533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D85C109" w14:textId="77777777" w:rsidR="00485330" w:rsidRPr="007F2770" w:rsidRDefault="00485330" w:rsidP="0048533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F4B5462" w14:textId="77777777" w:rsidR="00485330" w:rsidRPr="007F2770" w:rsidRDefault="00485330" w:rsidP="00485330">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7F0EC79" w14:textId="77777777" w:rsidR="00485330" w:rsidRPr="007F2770" w:rsidRDefault="00485330" w:rsidP="00485330">
      <w:pPr>
        <w:pStyle w:val="B1"/>
      </w:pPr>
      <w:r w:rsidRPr="007F2770">
        <w:t>"S</w:t>
      </w:r>
      <w:r w:rsidRPr="007F2770">
        <w:rPr>
          <w:rFonts w:hint="eastAsia"/>
        </w:rPr>
        <w:t>-NSSAI</w:t>
      </w:r>
      <w:r w:rsidRPr="007F2770">
        <w:t xml:space="preserve"> not available in the current PLMN or SNPN"</w:t>
      </w:r>
    </w:p>
    <w:p w14:paraId="60ACB2A0" w14:textId="77777777" w:rsidR="00485330" w:rsidRPr="007F2770" w:rsidRDefault="00485330" w:rsidP="0048533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C4D87B4" w14:textId="77777777" w:rsidR="00485330" w:rsidRPr="007F2770" w:rsidRDefault="00485330" w:rsidP="00485330">
      <w:pPr>
        <w:pStyle w:val="B1"/>
      </w:pPr>
      <w:r w:rsidRPr="007F2770">
        <w:t>"S</w:t>
      </w:r>
      <w:r w:rsidRPr="007F2770">
        <w:rPr>
          <w:rFonts w:hint="eastAsia"/>
        </w:rPr>
        <w:t>-NSSAI</w:t>
      </w:r>
      <w:r w:rsidRPr="007F2770">
        <w:t xml:space="preserve"> not available in the current registration area"</w:t>
      </w:r>
    </w:p>
    <w:p w14:paraId="255BED98" w14:textId="77777777" w:rsidR="00485330" w:rsidRPr="007F2770" w:rsidRDefault="00485330" w:rsidP="0048533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2B69498" w14:textId="77777777" w:rsidR="00485330" w:rsidRPr="007F2770" w:rsidRDefault="00485330" w:rsidP="00485330">
      <w:pPr>
        <w:pStyle w:val="B1"/>
      </w:pPr>
      <w:r w:rsidRPr="007F2770">
        <w:t>"S</w:t>
      </w:r>
      <w:r w:rsidRPr="007F2770">
        <w:rPr>
          <w:rFonts w:hint="eastAsia"/>
        </w:rPr>
        <w:t>-NSSAI</w:t>
      </w:r>
      <w:r w:rsidRPr="007F2770">
        <w:t xml:space="preserve"> not available due to the failed or revoked network slice-specific authentication and authorization"</w:t>
      </w:r>
    </w:p>
    <w:p w14:paraId="416F63C9" w14:textId="77777777" w:rsidR="00485330" w:rsidRPr="007F2770" w:rsidRDefault="00485330" w:rsidP="0048533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953E451" w14:textId="77777777" w:rsidR="00485330" w:rsidRPr="007F2770" w:rsidRDefault="00485330" w:rsidP="00485330">
      <w:pPr>
        <w:pStyle w:val="B1"/>
      </w:pPr>
      <w:r w:rsidRPr="007F2770">
        <w:t>"S-NSSAI not available due to maximum number of UEs reached"</w:t>
      </w:r>
    </w:p>
    <w:p w14:paraId="526AF082" w14:textId="77777777" w:rsidR="00485330" w:rsidRPr="007F2770" w:rsidRDefault="00485330" w:rsidP="0048533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999972" w14:textId="77777777" w:rsidR="00485330" w:rsidRPr="007F2770" w:rsidRDefault="00485330" w:rsidP="0048533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EA08BAB" w14:textId="77777777" w:rsidR="00485330" w:rsidRPr="007F2770" w:rsidRDefault="00485330" w:rsidP="00485330">
      <w:r w:rsidRPr="007F2770">
        <w:t>If there is one or more S-NSSAIs in the rejected NSSAI with the rejection cause "S-NSSAI not available due to maximum number of UEs reached", then for each S-NSSAI, the UE shall behave as follows:</w:t>
      </w:r>
    </w:p>
    <w:p w14:paraId="701B16A1" w14:textId="77777777" w:rsidR="00485330" w:rsidRPr="007F2770" w:rsidRDefault="00485330" w:rsidP="00485330">
      <w:pPr>
        <w:pStyle w:val="B1"/>
      </w:pPr>
      <w:r w:rsidRPr="007F2770">
        <w:t>a)</w:t>
      </w:r>
      <w:r w:rsidRPr="007F2770">
        <w:tab/>
        <w:t>stop the timer T3526 associated with the S-NSSAI, if running;</w:t>
      </w:r>
    </w:p>
    <w:p w14:paraId="5A4013E6" w14:textId="77777777" w:rsidR="00485330" w:rsidRPr="007F2770" w:rsidRDefault="00485330" w:rsidP="00485330">
      <w:pPr>
        <w:pStyle w:val="B1"/>
      </w:pPr>
      <w:r w:rsidRPr="007F2770">
        <w:t>b)</w:t>
      </w:r>
      <w:r w:rsidRPr="007F2770">
        <w:tab/>
        <w:t>start the timer T3526 with:</w:t>
      </w:r>
    </w:p>
    <w:p w14:paraId="674850AB" w14:textId="77777777" w:rsidR="00485330" w:rsidRPr="007F2770" w:rsidRDefault="00485330" w:rsidP="00485330">
      <w:pPr>
        <w:pStyle w:val="B2"/>
      </w:pPr>
      <w:r w:rsidRPr="007F2770">
        <w:t>1)</w:t>
      </w:r>
      <w:r w:rsidRPr="007F2770">
        <w:tab/>
        <w:t>the back-off timer value received along with the S-NSSAI, if a back-off timer value is received along with the S-NSSAI that is neither zero nor deactivated; or</w:t>
      </w:r>
    </w:p>
    <w:p w14:paraId="5C4BA276" w14:textId="77777777" w:rsidR="00485330" w:rsidRPr="007F2770" w:rsidRDefault="00485330" w:rsidP="00485330">
      <w:pPr>
        <w:pStyle w:val="B2"/>
      </w:pPr>
      <w:r w:rsidRPr="007F2770">
        <w:t>2)</w:t>
      </w:r>
      <w:r w:rsidRPr="007F2770">
        <w:tab/>
        <w:t>an implementation specific back-off timer value, if no back-off timer value is received along with the S-NSSAI; and</w:t>
      </w:r>
    </w:p>
    <w:p w14:paraId="5CA469BF" w14:textId="77777777" w:rsidR="00485330" w:rsidRPr="007F2770" w:rsidRDefault="00485330" w:rsidP="00485330">
      <w:pPr>
        <w:pStyle w:val="B1"/>
      </w:pPr>
      <w:r w:rsidRPr="007F2770">
        <w:t>c)</w:t>
      </w:r>
      <w:r w:rsidRPr="007F2770">
        <w:tab/>
        <w:t>remove the S-NSSAI from the rejected NSSAI for the maximum number of UEs reached when the timer T3526 associated with the S-NSSAI expires.</w:t>
      </w:r>
    </w:p>
    <w:p w14:paraId="2A79BF45" w14:textId="77777777" w:rsidR="00485330" w:rsidRPr="007F2770" w:rsidRDefault="00485330" w:rsidP="0048533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AB8FB6" w14:textId="77777777" w:rsidR="00485330" w:rsidRPr="007F2770" w:rsidRDefault="00485330" w:rsidP="0048533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B50433" w14:textId="77777777" w:rsidR="00485330" w:rsidRPr="007F2770" w:rsidRDefault="00485330" w:rsidP="00485330">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E6ECC26" w14:textId="77777777" w:rsidR="00485330" w:rsidRPr="007F2770" w:rsidRDefault="00485330" w:rsidP="00485330">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B9AD3C6" w14:textId="77777777" w:rsidR="00485330" w:rsidRPr="007F2770" w:rsidRDefault="00485330" w:rsidP="0048533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DBB4A70" w14:textId="77777777" w:rsidR="00485330" w:rsidRPr="007F2770" w:rsidRDefault="00485330" w:rsidP="0048533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523A01A" w14:textId="77777777" w:rsidR="00485330" w:rsidRPr="007F2770" w:rsidRDefault="00485330" w:rsidP="00485330">
      <w:pPr>
        <w:pStyle w:val="B2"/>
      </w:pPr>
      <w:r w:rsidRPr="007F2770">
        <w:t>1)</w:t>
      </w:r>
      <w:r w:rsidRPr="007F2770">
        <w:tab/>
        <w:t>the allowed NSSAI containing the S-NSSAI(s) or the mapped S-NSSAI(s) which are not subject to network slice-specific authentication and authorization; and</w:t>
      </w:r>
    </w:p>
    <w:p w14:paraId="12C1D133" w14:textId="77777777" w:rsidR="00485330" w:rsidRPr="007F2770" w:rsidRDefault="00485330" w:rsidP="0048533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835D82" w14:textId="77777777" w:rsidR="00485330" w:rsidRPr="007F2770" w:rsidRDefault="00485330" w:rsidP="0048533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A6FEBF" w14:textId="77777777" w:rsidR="00485330" w:rsidRPr="007F2770" w:rsidRDefault="00485330" w:rsidP="0048533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87B9E8" w14:textId="77777777" w:rsidR="00485330" w:rsidRPr="007F2770" w:rsidRDefault="00485330" w:rsidP="0048533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8F3CEEC" w14:textId="77777777" w:rsidR="00485330" w:rsidRPr="007F2770" w:rsidRDefault="00485330" w:rsidP="00485330">
      <w:pPr>
        <w:pStyle w:val="B1"/>
      </w:pPr>
      <w:r w:rsidRPr="007F2770">
        <w:t>a)</w:t>
      </w:r>
      <w:r w:rsidRPr="007F2770">
        <w:tab/>
        <w:t>the UE is not in NB-N1 mode; and</w:t>
      </w:r>
    </w:p>
    <w:p w14:paraId="3C56252D" w14:textId="77777777" w:rsidR="00485330" w:rsidRPr="007F2770" w:rsidRDefault="00485330" w:rsidP="00485330">
      <w:pPr>
        <w:pStyle w:val="B1"/>
      </w:pPr>
      <w:r w:rsidRPr="007F2770">
        <w:t>b)</w:t>
      </w:r>
      <w:r w:rsidRPr="007F2770">
        <w:tab/>
        <w:t>if:</w:t>
      </w:r>
    </w:p>
    <w:p w14:paraId="4FDD097C" w14:textId="77777777" w:rsidR="00485330" w:rsidRPr="007F2770" w:rsidRDefault="00485330" w:rsidP="00485330">
      <w:pPr>
        <w:pStyle w:val="B2"/>
        <w:rPr>
          <w:lang w:eastAsia="zh-CN"/>
        </w:rPr>
      </w:pPr>
      <w:r w:rsidRPr="007F2770">
        <w:t>1)</w:t>
      </w:r>
      <w:r w:rsidRPr="007F2770">
        <w:tab/>
        <w:t>the UE did not include the requested NSSAI in the REGISTRATION REQUEST message; or</w:t>
      </w:r>
    </w:p>
    <w:p w14:paraId="6DC1C797" w14:textId="77777777" w:rsidR="00485330" w:rsidRPr="007F2770" w:rsidRDefault="00485330" w:rsidP="0048533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E12DB20" w14:textId="77777777" w:rsidR="00485330" w:rsidRPr="007F2770" w:rsidRDefault="00485330" w:rsidP="00485330">
      <w:r w:rsidRPr="007F2770">
        <w:t>and one or more default S-NSSAIs which are not subject to network slice-specific authentication and authorization are available, the AMF shall:</w:t>
      </w:r>
    </w:p>
    <w:p w14:paraId="746D2A6C" w14:textId="77777777" w:rsidR="00485330" w:rsidRPr="007F2770" w:rsidRDefault="00485330" w:rsidP="0048533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B015C3C" w14:textId="77777777" w:rsidR="00485330" w:rsidRPr="007F2770" w:rsidRDefault="00485330" w:rsidP="0048533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E3C2BF6" w14:textId="77777777" w:rsidR="00485330" w:rsidRPr="007F2770" w:rsidRDefault="00485330" w:rsidP="0048533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6F3EC2" w14:textId="77777777" w:rsidR="00485330" w:rsidRPr="007F2770" w:rsidRDefault="00485330" w:rsidP="0048533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7C74968" w14:textId="77777777" w:rsidR="00485330" w:rsidRPr="007F2770" w:rsidRDefault="00485330" w:rsidP="00485330">
      <w:pPr>
        <w:pStyle w:val="B1"/>
        <w:rPr>
          <w:rFonts w:eastAsia="Malgun Gothic"/>
        </w:rPr>
      </w:pPr>
      <w:r w:rsidRPr="007F2770">
        <w:t>a)</w:t>
      </w:r>
      <w:r w:rsidRPr="007F2770">
        <w:tab/>
        <w:t>"periodic registration updating"; or</w:t>
      </w:r>
    </w:p>
    <w:p w14:paraId="5357E5B5" w14:textId="77777777" w:rsidR="00485330" w:rsidRPr="007F2770" w:rsidRDefault="00485330" w:rsidP="00485330">
      <w:pPr>
        <w:pStyle w:val="B1"/>
      </w:pPr>
      <w:r w:rsidRPr="007F2770">
        <w:t>b)</w:t>
      </w:r>
      <w:r w:rsidRPr="007F2770">
        <w:tab/>
        <w:t>"mobility registration updating" and the UE is in NB-N1 mode;</w:t>
      </w:r>
    </w:p>
    <w:p w14:paraId="6E14432B" w14:textId="77777777" w:rsidR="00485330" w:rsidRPr="007F2770" w:rsidRDefault="00485330" w:rsidP="00485330">
      <w:r w:rsidRPr="007F2770">
        <w:t>and the UE is not registered for onboarding services in SNPN, the AMF:</w:t>
      </w:r>
    </w:p>
    <w:p w14:paraId="1A61B079" w14:textId="77777777" w:rsidR="00485330" w:rsidRPr="007F2770" w:rsidRDefault="00485330" w:rsidP="00485330">
      <w:pPr>
        <w:pStyle w:val="B1"/>
      </w:pPr>
      <w:r w:rsidRPr="007F2770">
        <w:t>a)</w:t>
      </w:r>
      <w:r w:rsidRPr="007F2770">
        <w:tab/>
        <w:t>may provide a new allowed NSSAI to the UE;</w:t>
      </w:r>
    </w:p>
    <w:p w14:paraId="30BBE282" w14:textId="77777777" w:rsidR="00485330" w:rsidRPr="007F2770" w:rsidRDefault="00485330" w:rsidP="00485330">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2ED52D2" w14:textId="77777777" w:rsidR="00485330" w:rsidRPr="007F2770" w:rsidRDefault="00485330" w:rsidP="00485330">
      <w:pPr>
        <w:pStyle w:val="B1"/>
      </w:pPr>
      <w:r w:rsidRPr="007F2770">
        <w:t>c)</w:t>
      </w:r>
      <w:r w:rsidRPr="007F2770">
        <w:tab/>
        <w:t>may provide both a new allowed NSSAI and a pending NSSAI to the UE;</w:t>
      </w:r>
    </w:p>
    <w:p w14:paraId="558F019A" w14:textId="77777777" w:rsidR="00485330" w:rsidRPr="007F2770" w:rsidRDefault="00485330" w:rsidP="0048533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A3D5D70"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F36927D" w14:textId="77777777" w:rsidR="00485330" w:rsidRPr="007F2770" w:rsidRDefault="00485330" w:rsidP="0048533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B9EA876" w14:textId="77777777" w:rsidR="00485330" w:rsidRPr="007F2770" w:rsidRDefault="00485330" w:rsidP="00485330">
      <w:r w:rsidRPr="007F2770">
        <w:t>For each of the PDU session(s) active in the UE:</w:t>
      </w:r>
    </w:p>
    <w:p w14:paraId="10B1BC05" w14:textId="77777777" w:rsidR="00485330" w:rsidRPr="007F2770" w:rsidRDefault="00485330" w:rsidP="0048533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86B6C1" w14:textId="77777777" w:rsidR="00485330" w:rsidRPr="007F2770" w:rsidRDefault="00485330" w:rsidP="0048533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41DC0AA" w14:textId="77777777" w:rsidR="00485330" w:rsidRPr="007F2770" w:rsidRDefault="00485330" w:rsidP="0048533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74F63B" w14:textId="77777777" w:rsidR="00485330" w:rsidRPr="007F2770" w:rsidRDefault="00485330" w:rsidP="0048533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616D8F4" w14:textId="77777777" w:rsidR="00485330" w:rsidRPr="007F2770" w:rsidRDefault="00485330" w:rsidP="0048533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58DBFDE" w14:textId="77777777" w:rsidR="00485330" w:rsidRPr="007F2770" w:rsidRDefault="00485330" w:rsidP="00485330">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A06561B" w14:textId="77777777" w:rsidR="00485330" w:rsidRPr="007F2770" w:rsidRDefault="00485330" w:rsidP="0048533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02214F6" w14:textId="77777777" w:rsidR="00485330" w:rsidRPr="007F2770" w:rsidRDefault="00485330" w:rsidP="00485330">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68B0253" w14:textId="77777777" w:rsidR="00485330" w:rsidRPr="007F2770" w:rsidRDefault="00485330" w:rsidP="00485330">
      <w:r w:rsidRPr="007F2770">
        <w:t>If the UE receives the NSAG information IE in the REGISTRATION ACCEPT message, the UE shall store the NSAG information as specified in subclause 4.6.2.2.</w:t>
      </w:r>
    </w:p>
    <w:p w14:paraId="5DE505A3"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616361A" w14:textId="77777777" w:rsidR="00485330" w:rsidRPr="007F2770" w:rsidRDefault="00485330" w:rsidP="00485330">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D264EE7" w14:textId="77777777" w:rsidR="00485330" w:rsidRPr="007F2770" w:rsidRDefault="00485330" w:rsidP="00485330">
      <w:pPr>
        <w:pStyle w:val="B1"/>
      </w:pPr>
      <w:r w:rsidRPr="007F2770">
        <w:t>b)</w:t>
      </w:r>
      <w:r w:rsidRPr="007F2770">
        <w:tab/>
      </w:r>
      <w:r w:rsidRPr="007F2770">
        <w:rPr>
          <w:rFonts w:eastAsia="Malgun Gothic"/>
        </w:rPr>
        <w:t>includes</w:t>
      </w:r>
      <w:r w:rsidRPr="007F2770">
        <w:t xml:space="preserve"> a pending NSSAI; and</w:t>
      </w:r>
    </w:p>
    <w:p w14:paraId="11ADA406" w14:textId="77777777" w:rsidR="00485330" w:rsidRPr="007F2770" w:rsidRDefault="00485330" w:rsidP="00485330">
      <w:pPr>
        <w:pStyle w:val="B1"/>
      </w:pPr>
      <w:r w:rsidRPr="007F2770">
        <w:t>c)</w:t>
      </w:r>
      <w:r w:rsidRPr="007F2770">
        <w:tab/>
        <w:t>does not include an allowed NSSAI;</w:t>
      </w:r>
    </w:p>
    <w:p w14:paraId="4D7A452F" w14:textId="77777777" w:rsidR="00485330" w:rsidRPr="007F2770" w:rsidRDefault="00485330" w:rsidP="00485330">
      <w:r w:rsidRPr="007F2770">
        <w:t>the UE:</w:t>
      </w:r>
    </w:p>
    <w:p w14:paraId="66BCEF18" w14:textId="77777777" w:rsidR="00485330" w:rsidRPr="007F2770" w:rsidRDefault="00485330" w:rsidP="0048533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92D4F72" w14:textId="77777777" w:rsidR="00485330" w:rsidRPr="007F2770" w:rsidRDefault="00485330" w:rsidP="00485330">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A4DBF8C" w14:textId="77777777" w:rsidR="00485330" w:rsidRPr="007F2770" w:rsidRDefault="00485330" w:rsidP="00485330">
      <w:pPr>
        <w:pStyle w:val="B1"/>
      </w:pPr>
      <w:r w:rsidRPr="007F2770">
        <w:t>c)</w:t>
      </w:r>
      <w:r w:rsidRPr="007F2770">
        <w:tab/>
        <w:t>shall not initiate a 5GSM procedure except for emergency services, indicating a change of 3GPP PS data off UE status, or to request the release of a PDU session; and</w:t>
      </w:r>
    </w:p>
    <w:p w14:paraId="73BA56DE" w14:textId="77777777" w:rsidR="00485330" w:rsidRPr="007F2770" w:rsidRDefault="00485330" w:rsidP="00485330">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EA369E6" w14:textId="77777777" w:rsidR="00485330" w:rsidRPr="007F2770" w:rsidRDefault="00485330" w:rsidP="00485330">
      <w:pPr>
        <w:rPr>
          <w:rFonts w:eastAsia="Malgun Gothic"/>
        </w:rPr>
      </w:pPr>
      <w:r w:rsidRPr="007F2770">
        <w:t>until the UE receives an allowed NSSAI.</w:t>
      </w:r>
    </w:p>
    <w:p w14:paraId="6E228214" w14:textId="77777777" w:rsidR="00485330" w:rsidRPr="007F2770" w:rsidRDefault="00485330" w:rsidP="0048533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E53E30" w14:textId="77777777" w:rsidR="00485330" w:rsidRPr="007F2770" w:rsidRDefault="00485330" w:rsidP="00485330">
      <w:pPr>
        <w:pStyle w:val="B1"/>
      </w:pPr>
      <w:r w:rsidRPr="007F2770">
        <w:t>a)</w:t>
      </w:r>
      <w:r w:rsidRPr="007F2770">
        <w:tab/>
        <w:t>"mobility registration updating" and the UE is in NB-N1 mode; or</w:t>
      </w:r>
    </w:p>
    <w:p w14:paraId="418F9A45" w14:textId="77777777" w:rsidR="00485330" w:rsidRPr="007F2770" w:rsidRDefault="00485330" w:rsidP="00485330">
      <w:pPr>
        <w:pStyle w:val="B1"/>
      </w:pPr>
      <w:r w:rsidRPr="007F2770">
        <w:t>b)</w:t>
      </w:r>
      <w:r w:rsidRPr="007F2770">
        <w:tab/>
        <w:t>"periodic registration updating";</w:t>
      </w:r>
    </w:p>
    <w:p w14:paraId="3D1E12F2" w14:textId="77777777" w:rsidR="00485330" w:rsidRPr="007F2770" w:rsidRDefault="00485330" w:rsidP="0048533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5C9AB80" w14:textId="77777777" w:rsidR="00485330" w:rsidRPr="007F2770" w:rsidRDefault="00485330" w:rsidP="0048533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C52251" w14:textId="77777777" w:rsidR="00485330" w:rsidRPr="007F2770" w:rsidRDefault="00485330" w:rsidP="00485330">
      <w:pPr>
        <w:pStyle w:val="B1"/>
      </w:pPr>
      <w:r w:rsidRPr="007F2770">
        <w:t>a)</w:t>
      </w:r>
      <w:r w:rsidRPr="007F2770">
        <w:tab/>
        <w:t>"mobility registration updating"; or</w:t>
      </w:r>
    </w:p>
    <w:p w14:paraId="79C26EF0" w14:textId="77777777" w:rsidR="00485330" w:rsidRPr="007F2770" w:rsidRDefault="00485330" w:rsidP="00485330">
      <w:pPr>
        <w:pStyle w:val="B1"/>
      </w:pPr>
      <w:r w:rsidRPr="007F2770">
        <w:t>b)</w:t>
      </w:r>
      <w:r w:rsidRPr="007F2770">
        <w:tab/>
        <w:t>"periodic registration updating";</w:t>
      </w:r>
    </w:p>
    <w:p w14:paraId="3326F482" w14:textId="77777777" w:rsidR="00485330" w:rsidRPr="007F2770" w:rsidRDefault="00485330" w:rsidP="0048533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7EFADC" w14:textId="77777777" w:rsidR="00485330" w:rsidRPr="007F2770" w:rsidRDefault="00485330" w:rsidP="0048533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6ACFBF" w14:textId="77777777" w:rsidR="00485330" w:rsidRPr="007F2770" w:rsidRDefault="00485330" w:rsidP="0048533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EB095C0" w14:textId="77777777" w:rsidR="00485330" w:rsidRPr="007F2770" w:rsidRDefault="00485330" w:rsidP="0048533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76DA58A" w14:textId="77777777" w:rsidR="00485330" w:rsidRPr="007F2770" w:rsidRDefault="00485330" w:rsidP="0048533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4748137" w14:textId="77777777" w:rsidR="00485330" w:rsidRPr="007F2770" w:rsidRDefault="00485330" w:rsidP="0048533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8DEBE8" w14:textId="77777777" w:rsidR="00485330" w:rsidRPr="007F2770" w:rsidRDefault="00485330" w:rsidP="00485330">
      <w:pPr>
        <w:pStyle w:val="B2"/>
      </w:pPr>
      <w:r w:rsidRPr="007F2770">
        <w:t>3)</w:t>
      </w:r>
      <w:r w:rsidRPr="007F2770">
        <w:tab/>
        <w:t>determine the UE presence in LADN service area and forward the UE presence in LADN service area towards the SMF, if the corresponding PDU session is a PDU session for LADN.</w:t>
      </w:r>
    </w:p>
    <w:p w14:paraId="239FDD5A" w14:textId="77777777" w:rsidR="00485330" w:rsidRPr="007F2770" w:rsidRDefault="00485330" w:rsidP="00485330">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6FB96C5" w14:textId="77777777" w:rsidR="00485330" w:rsidRPr="007F2770" w:rsidRDefault="00485330" w:rsidP="0048533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D3CB93" w14:textId="77777777" w:rsidR="00485330" w:rsidRPr="007F2770" w:rsidRDefault="00485330" w:rsidP="0048533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4358F3C" w14:textId="77777777" w:rsidR="00485330" w:rsidRPr="007F2770" w:rsidRDefault="00485330" w:rsidP="0048533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5C4B98E" w14:textId="77777777" w:rsidR="00485330" w:rsidRPr="007F2770" w:rsidRDefault="00485330" w:rsidP="0048533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70F3E5F" w14:textId="77777777" w:rsidR="00485330" w:rsidRPr="007F2770" w:rsidRDefault="00485330" w:rsidP="0048533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ED8AEC8" w14:textId="77777777" w:rsidR="00485330" w:rsidRPr="007F2770" w:rsidRDefault="00485330" w:rsidP="00485330">
      <w:pPr>
        <w:pStyle w:val="B1"/>
        <w:rPr>
          <w:lang w:val="fr-FR"/>
        </w:rPr>
      </w:pPr>
      <w:r w:rsidRPr="007F2770">
        <w:rPr>
          <w:lang w:val="fr-FR"/>
        </w:rPr>
        <w:t>b)</w:t>
      </w:r>
      <w:r w:rsidRPr="007F2770">
        <w:rPr>
          <w:lang w:val="fr-FR"/>
        </w:rPr>
        <w:tab/>
        <w:t>for MA PDU sessions:</w:t>
      </w:r>
    </w:p>
    <w:p w14:paraId="59B61A8D" w14:textId="77777777" w:rsidR="00485330" w:rsidRPr="007F2770" w:rsidRDefault="00485330" w:rsidP="0048533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A2582A4" w14:textId="77777777" w:rsidR="00485330" w:rsidRPr="007F2770" w:rsidRDefault="00485330" w:rsidP="0048533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11AB3D" w14:textId="77777777" w:rsidR="00485330" w:rsidRPr="007F2770" w:rsidRDefault="00485330" w:rsidP="0048533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CE31EF2" w14:textId="77777777" w:rsidR="00485330" w:rsidRPr="007F2770" w:rsidRDefault="00485330" w:rsidP="0048533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0271750" w14:textId="77777777" w:rsidR="00485330" w:rsidRPr="007F2770" w:rsidRDefault="00485330" w:rsidP="00485330">
      <w:r w:rsidRPr="007F2770">
        <w:t>If the Allowed PDU session status IE is included in the REGISTRATION REQUEST message, the AMF shall:</w:t>
      </w:r>
    </w:p>
    <w:p w14:paraId="46B61308" w14:textId="77777777" w:rsidR="00485330" w:rsidRPr="007F2770" w:rsidRDefault="00485330" w:rsidP="0048533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04F1DF" w14:textId="77777777" w:rsidR="00485330" w:rsidRPr="007F2770" w:rsidRDefault="00485330" w:rsidP="00485330">
      <w:pPr>
        <w:pStyle w:val="B1"/>
      </w:pPr>
      <w:r w:rsidRPr="007F2770">
        <w:t>b)</w:t>
      </w:r>
      <w:r w:rsidRPr="007F2770">
        <w:tab/>
      </w:r>
      <w:r w:rsidRPr="007F2770">
        <w:rPr>
          <w:lang w:eastAsia="ko-KR"/>
        </w:rPr>
        <w:t>for each SMF that has indicated pending downlink data only:</w:t>
      </w:r>
    </w:p>
    <w:p w14:paraId="22BFDB4B" w14:textId="77777777" w:rsidR="00485330" w:rsidRPr="007F2770" w:rsidRDefault="00485330" w:rsidP="0048533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54C9993" w14:textId="77777777" w:rsidR="00485330" w:rsidRPr="007F2770" w:rsidRDefault="00485330" w:rsidP="0048533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6AC6143" w14:textId="77777777" w:rsidR="00485330" w:rsidRPr="007F2770" w:rsidRDefault="00485330" w:rsidP="00485330">
      <w:pPr>
        <w:pStyle w:val="B1"/>
      </w:pPr>
      <w:r w:rsidRPr="007F2770">
        <w:t>c)</w:t>
      </w:r>
      <w:r w:rsidRPr="007F2770">
        <w:tab/>
      </w:r>
      <w:r w:rsidRPr="007F2770">
        <w:rPr>
          <w:lang w:eastAsia="ko-KR"/>
        </w:rPr>
        <w:t>for each SMF that have indicated pending downlink signalling and data:</w:t>
      </w:r>
    </w:p>
    <w:p w14:paraId="2E1C1E68" w14:textId="77777777" w:rsidR="00485330" w:rsidRPr="007F2770" w:rsidRDefault="00485330" w:rsidP="0048533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C7582C" w14:textId="77777777" w:rsidR="00485330" w:rsidRPr="007F2770" w:rsidRDefault="00485330" w:rsidP="00485330">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8E420A" w14:textId="77777777" w:rsidR="00485330" w:rsidRPr="007F2770" w:rsidRDefault="00485330" w:rsidP="00485330">
      <w:pPr>
        <w:pStyle w:val="B2"/>
      </w:pPr>
      <w:r w:rsidRPr="007F2770">
        <w:rPr>
          <w:lang w:eastAsia="ko-KR"/>
        </w:rPr>
        <w:t>3)</w:t>
      </w:r>
      <w:r w:rsidRPr="007F2770">
        <w:rPr>
          <w:lang w:eastAsia="ko-KR"/>
        </w:rPr>
        <w:tab/>
        <w:t>discard the received 5GSM message for PDU session(s) associated with non-3GPP access; and</w:t>
      </w:r>
    </w:p>
    <w:p w14:paraId="3D8839FF" w14:textId="77777777" w:rsidR="00485330" w:rsidRPr="007F2770" w:rsidRDefault="00485330" w:rsidP="0048533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E25C69A" w14:textId="77777777" w:rsidR="00485330" w:rsidRPr="007F2770" w:rsidRDefault="00485330" w:rsidP="00485330">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40C90D" w14:textId="77777777" w:rsidR="00485330" w:rsidRPr="007F2770" w:rsidRDefault="00485330" w:rsidP="00485330">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26DE006" w14:textId="77777777" w:rsidR="00485330" w:rsidRPr="007F2770" w:rsidRDefault="00485330" w:rsidP="00485330">
      <w:r w:rsidRPr="007F2770">
        <w:t>If an EPS bearer context status IE is included in the REGISTRATION REQUEST message, the AMF handles the received EPS bearer context status IE as specified in 3GPP TS 23.502 [9]</w:t>
      </w:r>
      <w:r w:rsidRPr="007F2770">
        <w:rPr>
          <w:lang w:eastAsia="ko-KR"/>
        </w:rPr>
        <w:t>.</w:t>
      </w:r>
    </w:p>
    <w:p w14:paraId="6C381A06" w14:textId="77777777" w:rsidR="00485330" w:rsidRPr="007F2770" w:rsidRDefault="00485330" w:rsidP="0048533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4B3BD6" w14:textId="77777777" w:rsidR="00485330" w:rsidRPr="007F2770" w:rsidRDefault="00485330" w:rsidP="0048533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434AB2" w14:textId="77777777" w:rsidR="00485330" w:rsidRPr="007F2770" w:rsidRDefault="00485330" w:rsidP="0048533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4957337" w14:textId="77777777" w:rsidR="00485330" w:rsidRPr="007F2770" w:rsidRDefault="00485330" w:rsidP="0048533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471FC0A" w14:textId="77777777" w:rsidR="00485330" w:rsidRPr="007F2770" w:rsidRDefault="00485330" w:rsidP="0048533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3DEFD86" w14:textId="77777777" w:rsidR="00485330" w:rsidRPr="007F2770" w:rsidRDefault="00485330" w:rsidP="0048533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CB0DB1E" w14:textId="77777777" w:rsidR="00485330" w:rsidRPr="007F2770" w:rsidRDefault="00485330" w:rsidP="00485330">
      <w:pPr>
        <w:pStyle w:val="B1"/>
      </w:pPr>
      <w:r w:rsidRPr="007F2770">
        <w:t>e)</w:t>
      </w:r>
      <w:r w:rsidRPr="007F2770">
        <w:tab/>
        <w:t>otherwise, the AMF may include the PDU session reactivation result error cause IE to indicate the cause of failure to re-establish the user-plane resources.</w:t>
      </w:r>
    </w:p>
    <w:p w14:paraId="77D2D4C7" w14:textId="77777777" w:rsidR="00485330" w:rsidRPr="007F2770" w:rsidRDefault="00485330" w:rsidP="0048533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39D00D" w14:textId="77777777" w:rsidR="00485330" w:rsidRPr="007F2770" w:rsidRDefault="00485330" w:rsidP="0048533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AEF6302" w14:textId="77777777" w:rsidR="00485330" w:rsidRPr="007F2770" w:rsidRDefault="00485330" w:rsidP="00485330">
      <w:r w:rsidRPr="007F2770">
        <w:t>If the AMF needs to initiate PDU session status synchronization the AMF shall include a PDU session status IE in the REGISTRATION ACCEPT message to indicate the UE:</w:t>
      </w:r>
    </w:p>
    <w:p w14:paraId="0CB606F1" w14:textId="77777777" w:rsidR="00485330" w:rsidRPr="007F2770" w:rsidRDefault="00485330" w:rsidP="0048533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E34FC68" w14:textId="77777777" w:rsidR="00485330" w:rsidRPr="007F2770" w:rsidRDefault="00485330" w:rsidP="00485330">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1C3E5BF" w14:textId="77777777" w:rsidR="00485330" w:rsidRPr="007F2770" w:rsidRDefault="00485330" w:rsidP="0048533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3517A33" w14:textId="77777777" w:rsidR="00485330" w:rsidRPr="007F2770" w:rsidRDefault="00485330" w:rsidP="0048533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7C9B7A5" w14:textId="77777777" w:rsidR="00485330" w:rsidRPr="007F2770" w:rsidRDefault="00485330" w:rsidP="00485330">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096E27F" w14:textId="77777777" w:rsidR="00485330" w:rsidRPr="007F2770" w:rsidRDefault="00485330" w:rsidP="00485330">
      <w:pPr>
        <w:rPr>
          <w:noProof/>
          <w:lang w:val="en-US"/>
        </w:rPr>
      </w:pPr>
      <w:r w:rsidRPr="007F2770">
        <w:rPr>
          <w:noProof/>
          <w:lang w:val="en-US"/>
        </w:rPr>
        <w:t>If the PDU session status IE is included in the REGISTRATION ACCEPT message:</w:t>
      </w:r>
    </w:p>
    <w:p w14:paraId="177C0CC3" w14:textId="77777777" w:rsidR="00485330" w:rsidRPr="007F2770" w:rsidRDefault="00485330" w:rsidP="0048533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D025A87" w14:textId="77777777" w:rsidR="00485330" w:rsidRPr="007F2770" w:rsidRDefault="00485330" w:rsidP="0048533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E579DAC" w14:textId="77777777" w:rsidR="00485330" w:rsidRPr="007F2770" w:rsidRDefault="00485330" w:rsidP="0048533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248A4E6" w14:textId="77777777" w:rsidR="00485330" w:rsidRPr="007F2770" w:rsidRDefault="00485330" w:rsidP="0048533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7EB0E74" w14:textId="77777777" w:rsidR="00485330" w:rsidRPr="007F2770" w:rsidRDefault="00485330" w:rsidP="00485330">
      <w:r w:rsidRPr="007F2770">
        <w:t>If:</w:t>
      </w:r>
    </w:p>
    <w:p w14:paraId="3F965E91" w14:textId="77777777" w:rsidR="00485330" w:rsidRPr="007F2770" w:rsidRDefault="00485330" w:rsidP="0048533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6B6C622" w14:textId="77777777" w:rsidR="00485330" w:rsidRPr="007F2770" w:rsidRDefault="00485330" w:rsidP="00485330">
      <w:pPr>
        <w:pStyle w:val="B1"/>
      </w:pPr>
      <w:r w:rsidRPr="007F2770">
        <w:rPr>
          <w:rFonts w:eastAsia="Malgun Gothic"/>
        </w:rPr>
        <w:t>b)</w:t>
      </w:r>
      <w:r w:rsidRPr="007F2770">
        <w:rPr>
          <w:rFonts w:eastAsia="Malgun Gothic"/>
        </w:rPr>
        <w:tab/>
      </w:r>
      <w:r w:rsidRPr="007F2770">
        <w:t>the UE is operating in the single-registration mode;</w:t>
      </w:r>
    </w:p>
    <w:p w14:paraId="2CDBB795" w14:textId="77777777" w:rsidR="00485330" w:rsidRPr="007F2770" w:rsidRDefault="00485330" w:rsidP="0048533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41E8F92" w14:textId="77777777" w:rsidR="00485330" w:rsidRPr="007F2770" w:rsidRDefault="00485330" w:rsidP="0048533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768F9C" w14:textId="77777777" w:rsidR="00485330" w:rsidRPr="007F2770" w:rsidRDefault="00485330" w:rsidP="0048533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7016A9" w14:textId="77777777" w:rsidR="00485330" w:rsidRPr="007F2770" w:rsidRDefault="00485330" w:rsidP="0048533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52213B4" w14:textId="77777777" w:rsidR="00485330" w:rsidRPr="007F2770" w:rsidRDefault="00485330" w:rsidP="0048533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75AD713"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2F9E951"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78941A" w14:textId="77777777" w:rsidR="00485330" w:rsidRPr="007F2770" w:rsidRDefault="00485330" w:rsidP="004853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4D694D1" w14:textId="77777777" w:rsidR="00485330" w:rsidRPr="007F2770" w:rsidRDefault="00485330" w:rsidP="00485330">
      <w:pPr>
        <w:rPr>
          <w:rFonts w:eastAsia="Malgun Gothic"/>
        </w:rPr>
      </w:pPr>
      <w:r w:rsidRPr="007F2770">
        <w:rPr>
          <w:rFonts w:eastAsia="Malgun Gothic"/>
        </w:rPr>
        <w:lastRenderedPageBreak/>
        <w:t>The UE supporting S1 mode shall operate in the mode for inter-system interworking with EPS as follows:</w:t>
      </w:r>
    </w:p>
    <w:p w14:paraId="6717FAED" w14:textId="77777777" w:rsidR="00485330" w:rsidRPr="007F2770" w:rsidRDefault="00485330" w:rsidP="0048533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02509C" w14:textId="77777777" w:rsidR="00485330" w:rsidRPr="007F2770" w:rsidRDefault="00485330" w:rsidP="0048533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9DB2379" w14:textId="77777777" w:rsidR="00485330" w:rsidRPr="007F2770" w:rsidRDefault="00485330" w:rsidP="0048533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6ECB8A4" w14:textId="77777777" w:rsidR="00485330" w:rsidRPr="007F2770" w:rsidRDefault="00485330" w:rsidP="0048533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7443B3" w14:textId="60D970DB" w:rsidR="00485330" w:rsidRPr="007F2770" w:rsidRDefault="00485330" w:rsidP="00485330">
      <w:pPr>
        <w:rPr>
          <w:rFonts w:eastAsia="Malgun Gothic"/>
        </w:rPr>
      </w:pPr>
      <w:r w:rsidRPr="007F2770">
        <w:rPr>
          <w:rFonts w:eastAsia="Malgun Gothic"/>
        </w:rPr>
        <w:t xml:space="preserve">The UE shall </w:t>
      </w:r>
      <w:del w:id="37" w:author="Vivek Gupta - Rev2" w:date="2023-04-09T17:25:00Z">
        <w:r w:rsidRPr="007F2770" w:rsidDel="0064739F">
          <w:rPr>
            <w:rFonts w:eastAsia="Malgun Gothic"/>
          </w:rPr>
          <w:delText xml:space="preserve">treat </w:delText>
        </w:r>
      </w:del>
      <w:ins w:id="38" w:author="Vivek Gupta - Rev2" w:date="2023-04-09T17:25:00Z">
        <w:r w:rsidR="0064739F">
          <w:rPr>
            <w:rFonts w:eastAsia="Malgun Gothic"/>
          </w:rPr>
          <w:t>store</w:t>
        </w:r>
        <w:r w:rsidR="0064739F" w:rsidRPr="007F2770">
          <w:rPr>
            <w:rFonts w:eastAsia="Malgun Gothic"/>
          </w:rPr>
          <w:t xml:space="preserve"> </w:t>
        </w:r>
      </w:ins>
      <w:r w:rsidRPr="007F2770">
        <w:rPr>
          <w:rFonts w:eastAsia="Malgun Gothic"/>
        </w:rPr>
        <w:t xml:space="preserve">the received </w:t>
      </w:r>
      <w:r w:rsidRPr="007F2770">
        <w:rPr>
          <w:lang w:val="en-US" w:eastAsia="zh-CN"/>
        </w:rPr>
        <w:t>interworking without N26 interface indicator</w:t>
      </w:r>
      <w:r w:rsidRPr="007F2770">
        <w:rPr>
          <w:rFonts w:eastAsia="Malgun Gothic"/>
        </w:rPr>
        <w:t xml:space="preserve"> for inter-system change with EPS </w:t>
      </w:r>
      <w:ins w:id="39" w:author="Vivek Gupta - Rev2" w:date="2023-04-09T17:25:00Z">
        <w:r w:rsidR="0064739F">
          <w:rPr>
            <w:rFonts w:eastAsia="Malgun Gothic"/>
          </w:rPr>
          <w:t xml:space="preserve">as specified in </w:t>
        </w:r>
      </w:ins>
      <w:ins w:id="40" w:author="Vivek Gupta - Rev2" w:date="2023-04-09T18:03:00Z">
        <w:r w:rsidR="00146F04">
          <w:rPr>
            <w:rFonts w:eastAsia="Malgun Gothic"/>
          </w:rPr>
          <w:t>annex</w:t>
        </w:r>
        <w:r w:rsidR="00146F04" w:rsidRPr="007F2770">
          <w:t> </w:t>
        </w:r>
        <w:r w:rsidR="00146F04">
          <w:rPr>
            <w:rFonts w:eastAsia="Malgun Gothic"/>
          </w:rPr>
          <w:t>C.1</w:t>
        </w:r>
      </w:ins>
      <w:ins w:id="41" w:author="Vivek Gupta - Rev2" w:date="2023-04-09T17:25:00Z">
        <w:r w:rsidR="0064739F">
          <w:rPr>
            <w:rFonts w:eastAsia="Malgun Gothic"/>
          </w:rPr>
          <w:t xml:space="preserve"> and treat it </w:t>
        </w:r>
      </w:ins>
      <w:r w:rsidRPr="007F2770">
        <w:rPr>
          <w:rFonts w:eastAsia="Malgun Gothic"/>
        </w:rPr>
        <w:t>as valid in the entire PLMN and its equivalent PLMN(s).</w:t>
      </w:r>
    </w:p>
    <w:p w14:paraId="4155CE85" w14:textId="77777777" w:rsidR="00485330" w:rsidRPr="007F2770" w:rsidRDefault="00485330" w:rsidP="00485330">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13E08968" w14:textId="77777777" w:rsidR="00485330" w:rsidRPr="007F2770" w:rsidRDefault="00485330" w:rsidP="00485330">
      <w:r w:rsidRPr="007F2770">
        <w:t>The AMF shall set the EMF bit in the 5GS network feature support IE to:</w:t>
      </w:r>
    </w:p>
    <w:p w14:paraId="28041108" w14:textId="77777777" w:rsidR="00485330" w:rsidRPr="007F2770" w:rsidRDefault="00485330" w:rsidP="0048533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F0E26DD" w14:textId="77777777" w:rsidR="00485330" w:rsidRPr="007F2770" w:rsidRDefault="00485330" w:rsidP="0048533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F5C6A7" w14:textId="77777777" w:rsidR="00485330" w:rsidRPr="007F2770" w:rsidRDefault="00485330" w:rsidP="0048533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D2AA65" w14:textId="77777777" w:rsidR="00485330" w:rsidRPr="007F2770" w:rsidRDefault="00485330" w:rsidP="00485330">
      <w:pPr>
        <w:pStyle w:val="B1"/>
      </w:pPr>
      <w:r w:rsidRPr="007F2770">
        <w:t>d)</w:t>
      </w:r>
      <w:r w:rsidRPr="007F2770">
        <w:tab/>
        <w:t>"Emergency services fallback not supported" if network does not support the emergency services fallback procedure when the UE is in any cell connected to 5GCN.</w:t>
      </w:r>
    </w:p>
    <w:p w14:paraId="7BDFA13B" w14:textId="77777777" w:rsidR="00485330" w:rsidRPr="007F2770" w:rsidRDefault="00485330" w:rsidP="0048533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D394BA5" w14:textId="77777777" w:rsidR="00485330" w:rsidRPr="007F2770" w:rsidRDefault="00485330" w:rsidP="0048533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A17D27B" w14:textId="77777777" w:rsidR="00485330" w:rsidRPr="007F2770" w:rsidRDefault="00485330" w:rsidP="00485330">
      <w:r w:rsidRPr="007F2770">
        <w:t>If the UE indicates support for restriction on use of enhanced coverage in the REGISTRATION REQUEST message and:</w:t>
      </w:r>
    </w:p>
    <w:p w14:paraId="6EF294D8" w14:textId="77777777" w:rsidR="00485330" w:rsidRPr="007F2770" w:rsidRDefault="00485330" w:rsidP="00485330">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6B450C57" w14:textId="77777777" w:rsidR="00485330" w:rsidRPr="007F2770" w:rsidRDefault="00485330" w:rsidP="0048533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2F758C5" w14:textId="77777777" w:rsidR="00485330" w:rsidRPr="007F2770" w:rsidRDefault="00485330" w:rsidP="0048533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155E72" w14:textId="77777777" w:rsidR="00485330" w:rsidRPr="007F2770" w:rsidRDefault="00485330" w:rsidP="00485330">
      <w:pPr>
        <w:rPr>
          <w:noProof/>
        </w:rPr>
      </w:pPr>
      <w:r w:rsidRPr="007F2770">
        <w:t xml:space="preserve">in the </w:t>
      </w:r>
      <w:r w:rsidRPr="007F2770">
        <w:rPr>
          <w:lang w:eastAsia="ko-KR"/>
        </w:rPr>
        <w:t>5GS network feature support IE in the REGISTRATION ACCEPT message</w:t>
      </w:r>
      <w:r w:rsidRPr="007F2770">
        <w:t>.</w:t>
      </w:r>
    </w:p>
    <w:p w14:paraId="2CD5364C" w14:textId="77777777" w:rsidR="00485330" w:rsidRPr="007F2770" w:rsidRDefault="00485330" w:rsidP="00485330">
      <w:r w:rsidRPr="007F2770">
        <w:t>Access identity 1 is only applicable while the UE is in N1 mode. Access identity 2 is only applicable while the UE is in N1 mode.</w:t>
      </w:r>
    </w:p>
    <w:p w14:paraId="0A90D742" w14:textId="77777777" w:rsidR="00485330" w:rsidRPr="007F2770" w:rsidRDefault="00485330" w:rsidP="0048533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9EA3B0" w14:textId="77777777" w:rsidR="00485330" w:rsidRPr="007F2770" w:rsidRDefault="00485330" w:rsidP="00485330">
      <w:pPr>
        <w:pStyle w:val="B1"/>
      </w:pPr>
      <w:r w:rsidRPr="007F2770">
        <w:t>-</w:t>
      </w:r>
      <w:r w:rsidRPr="007F2770">
        <w:tab/>
        <w:t>if the UE is not operating in SNPN access operation mode:</w:t>
      </w:r>
    </w:p>
    <w:p w14:paraId="6DFA974A" w14:textId="77777777" w:rsidR="00485330" w:rsidRPr="007F2770" w:rsidRDefault="00485330" w:rsidP="0048533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8AD191" w14:textId="77777777" w:rsidR="00485330" w:rsidRPr="007F2770" w:rsidRDefault="00485330" w:rsidP="00485330">
      <w:pPr>
        <w:pStyle w:val="B2"/>
      </w:pPr>
      <w:r w:rsidRPr="007F2770">
        <w:t>b)</w:t>
      </w:r>
      <w:r w:rsidRPr="007F2770">
        <w:tab/>
        <w:t xml:space="preserve">upon receiving a REGISTRATION ACCEPT message with the MPS indicator bit set to "Access identity 1 valid": </w:t>
      </w:r>
    </w:p>
    <w:p w14:paraId="05967FDF" w14:textId="77777777" w:rsidR="00485330" w:rsidRPr="007F2770" w:rsidRDefault="00485330" w:rsidP="00485330">
      <w:pPr>
        <w:pStyle w:val="B3"/>
      </w:pPr>
      <w:r w:rsidRPr="007F2770">
        <w:t>-</w:t>
      </w:r>
      <w:r w:rsidRPr="007F2770">
        <w:tab/>
        <w:t xml:space="preserve">via 3GPP access; or </w:t>
      </w:r>
    </w:p>
    <w:p w14:paraId="79B43978"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120D97EC" w14:textId="77777777" w:rsidR="00485330" w:rsidRPr="007F2770" w:rsidRDefault="00485330" w:rsidP="00485330">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E89FECB" w14:textId="77777777" w:rsidR="00485330" w:rsidRPr="007F2770" w:rsidRDefault="00485330" w:rsidP="00485330">
      <w:pPr>
        <w:pStyle w:val="B3"/>
      </w:pPr>
      <w:r w:rsidRPr="007F2770">
        <w:t>-</w:t>
      </w:r>
      <w:r w:rsidRPr="007F2770">
        <w:tab/>
        <w:t xml:space="preserve">via 3GPP access; or </w:t>
      </w:r>
    </w:p>
    <w:p w14:paraId="7F008536"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52037628" w14:textId="77777777" w:rsidR="00485330" w:rsidRPr="007F2770" w:rsidRDefault="00485330" w:rsidP="00485330">
      <w:pPr>
        <w:pStyle w:val="B2"/>
      </w:pPr>
      <w:r w:rsidRPr="007F2770">
        <w:tab/>
        <w:t>until the UE selects a non-equivalent PLMN over 3GPP access;</w:t>
      </w:r>
    </w:p>
    <w:p w14:paraId="69D8BB03"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A8B642A" w14:textId="77777777" w:rsidR="00485330" w:rsidRPr="007F2770" w:rsidRDefault="00485330" w:rsidP="00485330">
      <w:pPr>
        <w:pStyle w:val="B3"/>
      </w:pPr>
      <w:r w:rsidRPr="007F2770">
        <w:t>-</w:t>
      </w:r>
      <w:r w:rsidRPr="007F2770">
        <w:tab/>
        <w:t xml:space="preserve">via non-3GPP access; or </w:t>
      </w:r>
    </w:p>
    <w:p w14:paraId="108E85B0" w14:textId="77777777" w:rsidR="00485330" w:rsidRPr="007F2770" w:rsidRDefault="00485330" w:rsidP="00485330">
      <w:pPr>
        <w:pStyle w:val="B3"/>
      </w:pPr>
      <w:r w:rsidRPr="007F2770">
        <w:t>-</w:t>
      </w:r>
      <w:r w:rsidRPr="007F2770">
        <w:tab/>
        <w:t xml:space="preserve">via 3GPP access if the UE is registered to the same PLMN over 3GPP access and non-3GPP access; </w:t>
      </w:r>
    </w:p>
    <w:p w14:paraId="46AB7007" w14:textId="77777777" w:rsidR="00485330" w:rsidRPr="007F2770" w:rsidRDefault="00485330" w:rsidP="0048533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39F59423" w14:textId="77777777" w:rsidR="00485330" w:rsidRPr="007F2770" w:rsidRDefault="00485330" w:rsidP="00485330">
      <w:pPr>
        <w:pStyle w:val="B3"/>
      </w:pPr>
      <w:r w:rsidRPr="007F2770">
        <w:t>-</w:t>
      </w:r>
      <w:r w:rsidRPr="007F2770">
        <w:tab/>
        <w:t xml:space="preserve">via non-3GPP access; or </w:t>
      </w:r>
    </w:p>
    <w:p w14:paraId="1D40C328" w14:textId="77777777" w:rsidR="00485330" w:rsidRPr="007F2770" w:rsidRDefault="00485330" w:rsidP="00485330">
      <w:pPr>
        <w:pStyle w:val="B3"/>
      </w:pPr>
      <w:r w:rsidRPr="007F2770">
        <w:lastRenderedPageBreak/>
        <w:t>-</w:t>
      </w:r>
      <w:r w:rsidRPr="007F2770">
        <w:tab/>
        <w:t xml:space="preserve">via 3GPP access if the UE is registered to the same PLMN over 3GPP access and non-3GPP access; or </w:t>
      </w:r>
    </w:p>
    <w:p w14:paraId="588B9119" w14:textId="77777777" w:rsidR="00485330" w:rsidRPr="007F2770" w:rsidRDefault="00485330" w:rsidP="00485330">
      <w:pPr>
        <w:pStyle w:val="B2"/>
      </w:pPr>
      <w:r w:rsidRPr="007F2770">
        <w:tab/>
        <w:t>until the UE selects a non-equivalent PLMN over non-3GPP access;</w:t>
      </w:r>
    </w:p>
    <w:p w14:paraId="7D4A556E" w14:textId="77777777" w:rsidR="00485330" w:rsidRPr="007F2770" w:rsidRDefault="00485330" w:rsidP="0048533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7BC45A3" w14:textId="77777777" w:rsidR="00485330" w:rsidRPr="007F2770" w:rsidRDefault="00485330" w:rsidP="0048533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CC84E9C" w14:textId="77777777" w:rsidR="00485330" w:rsidRPr="007F2770" w:rsidRDefault="00485330" w:rsidP="00485330">
      <w:pPr>
        <w:pStyle w:val="B2"/>
      </w:pPr>
      <w:r w:rsidRPr="007F2770">
        <w:t>e)</w:t>
      </w:r>
      <w:r w:rsidRPr="007F2770">
        <w:tab/>
        <w:t xml:space="preserve">upon receiving a REGISTRATION ACCEPT message with the MCS indicator bit set to "Access identity 2 valid": </w:t>
      </w:r>
    </w:p>
    <w:p w14:paraId="2B7CB30E" w14:textId="77777777" w:rsidR="00485330" w:rsidRPr="007F2770" w:rsidRDefault="00485330" w:rsidP="00485330">
      <w:pPr>
        <w:pStyle w:val="B3"/>
      </w:pPr>
      <w:r w:rsidRPr="007F2770">
        <w:t>-</w:t>
      </w:r>
      <w:r w:rsidRPr="007F2770">
        <w:tab/>
        <w:t xml:space="preserve">via 3GPP access; or </w:t>
      </w:r>
    </w:p>
    <w:p w14:paraId="69EDE7A4"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w:t>
      </w:r>
    </w:p>
    <w:p w14:paraId="66DC6A53" w14:textId="77777777" w:rsidR="00485330" w:rsidRPr="007F2770" w:rsidRDefault="00485330" w:rsidP="0048533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0E7D3A3" w14:textId="77777777" w:rsidR="00485330" w:rsidRPr="007F2770" w:rsidRDefault="00485330" w:rsidP="00485330">
      <w:pPr>
        <w:pStyle w:val="B3"/>
      </w:pPr>
      <w:r w:rsidRPr="007F2770">
        <w:t>-</w:t>
      </w:r>
      <w:r w:rsidRPr="007F2770">
        <w:tab/>
        <w:t>via 3GPP access</w:t>
      </w:r>
      <w:r w:rsidRPr="007F2770">
        <w:rPr>
          <w:rFonts w:hint="eastAsia"/>
          <w:lang w:eastAsia="zh-TW"/>
        </w:rPr>
        <w:t>;</w:t>
      </w:r>
      <w:r w:rsidRPr="007F2770">
        <w:t xml:space="preserve"> or </w:t>
      </w:r>
    </w:p>
    <w:p w14:paraId="48AED3C1" w14:textId="77777777" w:rsidR="00485330" w:rsidRPr="007F2770" w:rsidRDefault="00485330" w:rsidP="00485330">
      <w:pPr>
        <w:pStyle w:val="B3"/>
      </w:pPr>
      <w:r w:rsidRPr="007F2770">
        <w:t>-</w:t>
      </w:r>
      <w:r w:rsidRPr="007F2770">
        <w:tab/>
        <w:t xml:space="preserve">via non-3GPP access if the UE is registered to the same PLMN over 3GPP access and non-3GPP access; or </w:t>
      </w:r>
    </w:p>
    <w:p w14:paraId="75FE6E26" w14:textId="77777777" w:rsidR="00485330" w:rsidRPr="007F2770" w:rsidRDefault="00485330" w:rsidP="00485330">
      <w:pPr>
        <w:pStyle w:val="B2"/>
      </w:pPr>
      <w:r w:rsidRPr="007F2770">
        <w:tab/>
        <w:t>until the UE selects a non-equivalent PLMN over 3GPP access;</w:t>
      </w:r>
    </w:p>
    <w:p w14:paraId="3CD49C3E" w14:textId="77777777" w:rsidR="00485330" w:rsidRPr="007F2770" w:rsidRDefault="00485330" w:rsidP="0048533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37ADADA" w14:textId="77777777" w:rsidR="00485330" w:rsidRPr="007F2770" w:rsidRDefault="00485330" w:rsidP="00485330">
      <w:pPr>
        <w:pStyle w:val="B3"/>
      </w:pPr>
      <w:r w:rsidRPr="007F2770">
        <w:t>-</w:t>
      </w:r>
      <w:r w:rsidRPr="007F2770">
        <w:tab/>
        <w:t xml:space="preserve">via non-3GPP access; or </w:t>
      </w:r>
    </w:p>
    <w:p w14:paraId="5B2ABF5A" w14:textId="77777777" w:rsidR="00485330" w:rsidRPr="007F2770" w:rsidRDefault="00485330" w:rsidP="00485330">
      <w:pPr>
        <w:pStyle w:val="B3"/>
      </w:pPr>
      <w:r w:rsidRPr="007F2770">
        <w:t>-</w:t>
      </w:r>
      <w:r w:rsidRPr="007F2770">
        <w:tab/>
        <w:t xml:space="preserve">via 3GPP access if the UE is registered to the same PLMN over 3GPP access and non-3GPP access; </w:t>
      </w:r>
    </w:p>
    <w:p w14:paraId="11FBB797" w14:textId="77777777" w:rsidR="00485330" w:rsidRPr="007F2770" w:rsidRDefault="00485330" w:rsidP="0048533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0BED1CF" w14:textId="77777777" w:rsidR="00485330" w:rsidRPr="007F2770" w:rsidRDefault="00485330" w:rsidP="00485330">
      <w:pPr>
        <w:pStyle w:val="B3"/>
      </w:pPr>
      <w:r w:rsidRPr="007F2770">
        <w:t>-</w:t>
      </w:r>
      <w:r w:rsidRPr="007F2770">
        <w:tab/>
        <w:t xml:space="preserve">via non-3GPP access; or </w:t>
      </w:r>
    </w:p>
    <w:p w14:paraId="33839D49" w14:textId="77777777" w:rsidR="00485330" w:rsidRPr="007F2770" w:rsidRDefault="00485330" w:rsidP="00485330">
      <w:pPr>
        <w:pStyle w:val="B3"/>
      </w:pPr>
      <w:r w:rsidRPr="007F2770">
        <w:t>-</w:t>
      </w:r>
      <w:r w:rsidRPr="007F2770">
        <w:tab/>
        <w:t xml:space="preserve">via 3GPP access if the UE is registered to the same PLMN over 3GPP access and non-3GPP access; or </w:t>
      </w:r>
    </w:p>
    <w:p w14:paraId="5B35BE01" w14:textId="77777777" w:rsidR="00485330" w:rsidRPr="007F2770" w:rsidRDefault="00485330" w:rsidP="00485330">
      <w:pPr>
        <w:pStyle w:val="B2"/>
      </w:pPr>
      <w:r w:rsidRPr="007F2770">
        <w:tab/>
        <w:t>until the UE selects a non-equivalent PLMN over non-3GPP access; and</w:t>
      </w:r>
    </w:p>
    <w:p w14:paraId="37C71274" w14:textId="77777777" w:rsidR="00485330" w:rsidRPr="007F2770" w:rsidRDefault="00485330" w:rsidP="0048533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B1BC574" w14:textId="77777777" w:rsidR="00485330" w:rsidRPr="007F2770" w:rsidRDefault="00485330" w:rsidP="00485330">
      <w:pPr>
        <w:pStyle w:val="B1"/>
      </w:pPr>
      <w:r w:rsidRPr="007F2770">
        <w:t>-</w:t>
      </w:r>
      <w:r w:rsidRPr="007F2770">
        <w:tab/>
        <w:t>if the UE is operating in SNPN access operation mode:</w:t>
      </w:r>
    </w:p>
    <w:p w14:paraId="2372E0C3" w14:textId="77777777" w:rsidR="00485330" w:rsidRPr="007F2770" w:rsidRDefault="00485330" w:rsidP="00485330">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2568CB" w14:textId="77777777" w:rsidR="00485330" w:rsidRPr="007F2770" w:rsidRDefault="00485330" w:rsidP="00485330">
      <w:pPr>
        <w:pStyle w:val="B2"/>
      </w:pPr>
      <w:r w:rsidRPr="007F2770">
        <w:t>b)</w:t>
      </w:r>
      <w:r w:rsidRPr="007F2770">
        <w:tab/>
        <w:t xml:space="preserve">upon receiving a REGISTRATION ACCEPT message with the MPS indicator bit set to "Access identity 1 valid": </w:t>
      </w:r>
    </w:p>
    <w:p w14:paraId="7B31DFF3" w14:textId="77777777" w:rsidR="00485330" w:rsidRPr="007F2770" w:rsidRDefault="00485330" w:rsidP="00485330">
      <w:pPr>
        <w:pStyle w:val="B3"/>
      </w:pPr>
      <w:r w:rsidRPr="007F2770">
        <w:t>-</w:t>
      </w:r>
      <w:r w:rsidRPr="007F2770">
        <w:tab/>
        <w:t xml:space="preserve">via 3GPP access; or </w:t>
      </w:r>
    </w:p>
    <w:p w14:paraId="436973EC"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w:t>
      </w:r>
    </w:p>
    <w:p w14:paraId="3F910E4F" w14:textId="77777777" w:rsidR="00485330" w:rsidRPr="007F2770" w:rsidRDefault="00485330" w:rsidP="0048533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ADEC3EB" w14:textId="77777777" w:rsidR="00485330" w:rsidRPr="007F2770" w:rsidRDefault="00485330" w:rsidP="00485330">
      <w:pPr>
        <w:pStyle w:val="B3"/>
      </w:pPr>
      <w:r w:rsidRPr="007F2770">
        <w:t>-</w:t>
      </w:r>
      <w:r w:rsidRPr="007F2770">
        <w:tab/>
        <w:t xml:space="preserve">via 3GPP access; or </w:t>
      </w:r>
    </w:p>
    <w:p w14:paraId="0F0ED256"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46A7D70D" w14:textId="77777777" w:rsidR="00485330" w:rsidRPr="007F2770" w:rsidRDefault="00485330" w:rsidP="00485330">
      <w:pPr>
        <w:pStyle w:val="B2"/>
      </w:pPr>
      <w:r w:rsidRPr="007F2770">
        <w:tab/>
        <w:t>until the UE selects a non-equivalent SNPN over 3GPP access;</w:t>
      </w:r>
    </w:p>
    <w:p w14:paraId="2FF1F533" w14:textId="77777777" w:rsidR="00485330" w:rsidRPr="007F2770" w:rsidRDefault="00485330" w:rsidP="0048533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0587972" w14:textId="77777777" w:rsidR="00485330" w:rsidRPr="007F2770" w:rsidRDefault="00485330" w:rsidP="00485330">
      <w:pPr>
        <w:pStyle w:val="B3"/>
      </w:pPr>
      <w:r w:rsidRPr="007F2770">
        <w:t>-</w:t>
      </w:r>
      <w:r w:rsidRPr="007F2770">
        <w:tab/>
        <w:t xml:space="preserve">via non-3GPP access; or </w:t>
      </w:r>
    </w:p>
    <w:p w14:paraId="0D37F50A"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36C04664" w14:textId="77777777" w:rsidR="00485330" w:rsidRPr="007F2770" w:rsidRDefault="00485330" w:rsidP="0048533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959484B" w14:textId="77777777" w:rsidR="00485330" w:rsidRPr="007F2770" w:rsidRDefault="00485330" w:rsidP="00485330">
      <w:pPr>
        <w:pStyle w:val="B3"/>
      </w:pPr>
      <w:r w:rsidRPr="007F2770">
        <w:t>-</w:t>
      </w:r>
      <w:r w:rsidRPr="007F2770">
        <w:tab/>
        <w:t xml:space="preserve">via non-3GPP access; or </w:t>
      </w:r>
    </w:p>
    <w:p w14:paraId="4137102E"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7874919E" w14:textId="77777777" w:rsidR="00485330" w:rsidRPr="007F2770" w:rsidRDefault="00485330" w:rsidP="00485330">
      <w:pPr>
        <w:pStyle w:val="B2"/>
      </w:pPr>
      <w:r w:rsidRPr="007F2770">
        <w:tab/>
        <w:t>until the UE selects a non-equivalent SNPN over non-3GPP access;</w:t>
      </w:r>
    </w:p>
    <w:p w14:paraId="2B036398" w14:textId="77777777" w:rsidR="00485330" w:rsidRPr="007F2770" w:rsidRDefault="00485330" w:rsidP="0048533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C10882C" w14:textId="77777777" w:rsidR="00485330" w:rsidRPr="007F2770" w:rsidRDefault="00485330" w:rsidP="0048533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44E489" w14:textId="77777777" w:rsidR="00485330" w:rsidRPr="007F2770" w:rsidRDefault="00485330" w:rsidP="00485330">
      <w:pPr>
        <w:pStyle w:val="B2"/>
      </w:pPr>
      <w:r w:rsidRPr="007F2770">
        <w:t>e)</w:t>
      </w:r>
      <w:r w:rsidRPr="007F2770">
        <w:tab/>
        <w:t xml:space="preserve">upon receiving a REGISTRATION ACCEPT message with the MCS indicator bit set to "Access identity 2 valid": </w:t>
      </w:r>
    </w:p>
    <w:p w14:paraId="2B0052D5" w14:textId="77777777" w:rsidR="00485330" w:rsidRPr="007F2770" w:rsidRDefault="00485330" w:rsidP="00485330">
      <w:pPr>
        <w:pStyle w:val="B3"/>
      </w:pPr>
      <w:r w:rsidRPr="007F2770">
        <w:t>-</w:t>
      </w:r>
      <w:r w:rsidRPr="007F2770">
        <w:tab/>
        <w:t xml:space="preserve">via 3GPP access; or </w:t>
      </w:r>
    </w:p>
    <w:p w14:paraId="467680E8" w14:textId="77777777" w:rsidR="00485330" w:rsidRPr="007F2770" w:rsidRDefault="00485330" w:rsidP="00485330">
      <w:pPr>
        <w:pStyle w:val="B3"/>
      </w:pPr>
      <w:r w:rsidRPr="007F2770">
        <w:lastRenderedPageBreak/>
        <w:t>-</w:t>
      </w:r>
      <w:r w:rsidRPr="007F2770">
        <w:tab/>
        <w:t xml:space="preserve">via non-3GPP access if the UE is registered to the same SNPN over 3GPP access and non-3GPP access; </w:t>
      </w:r>
    </w:p>
    <w:p w14:paraId="4B3C21B7" w14:textId="77777777" w:rsidR="00485330" w:rsidRPr="007F2770" w:rsidRDefault="00485330" w:rsidP="0048533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CE656B9" w14:textId="77777777" w:rsidR="00485330" w:rsidRPr="007F2770" w:rsidRDefault="00485330" w:rsidP="00485330">
      <w:pPr>
        <w:pStyle w:val="B3"/>
      </w:pPr>
      <w:r w:rsidRPr="007F2770">
        <w:t>-</w:t>
      </w:r>
      <w:r w:rsidRPr="007F2770">
        <w:tab/>
        <w:t xml:space="preserve">via 3GPP access; or </w:t>
      </w:r>
    </w:p>
    <w:p w14:paraId="0B99F0F8" w14:textId="77777777" w:rsidR="00485330" w:rsidRPr="007F2770" w:rsidRDefault="00485330" w:rsidP="00485330">
      <w:pPr>
        <w:pStyle w:val="B3"/>
      </w:pPr>
      <w:r w:rsidRPr="007F2770">
        <w:t>-</w:t>
      </w:r>
      <w:r w:rsidRPr="007F2770">
        <w:tab/>
        <w:t xml:space="preserve">via non-3GPP access if the UE is registered to the same SNPN over 3GPP access and non-3GPP access; or </w:t>
      </w:r>
    </w:p>
    <w:p w14:paraId="2BBE13F1" w14:textId="77777777" w:rsidR="00485330" w:rsidRPr="007F2770" w:rsidRDefault="00485330" w:rsidP="00485330">
      <w:pPr>
        <w:pStyle w:val="B2"/>
      </w:pPr>
      <w:r w:rsidRPr="007F2770">
        <w:tab/>
        <w:t>until the UE selects a non-equivalent SNPN;</w:t>
      </w:r>
    </w:p>
    <w:p w14:paraId="360FC0B8" w14:textId="77777777" w:rsidR="00485330" w:rsidRPr="007F2770" w:rsidRDefault="00485330" w:rsidP="00485330">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5612737" w14:textId="77777777" w:rsidR="00485330" w:rsidRPr="007F2770" w:rsidRDefault="00485330" w:rsidP="00485330">
      <w:pPr>
        <w:pStyle w:val="B3"/>
      </w:pPr>
      <w:r w:rsidRPr="007F2770">
        <w:t>-</w:t>
      </w:r>
      <w:r w:rsidRPr="007F2770">
        <w:tab/>
        <w:t xml:space="preserve">via non-3GPP access; or </w:t>
      </w:r>
    </w:p>
    <w:p w14:paraId="4B2A30B0" w14:textId="77777777" w:rsidR="00485330" w:rsidRPr="007F2770" w:rsidRDefault="00485330" w:rsidP="00485330">
      <w:pPr>
        <w:pStyle w:val="B3"/>
      </w:pPr>
      <w:r w:rsidRPr="007F2770">
        <w:t>-</w:t>
      </w:r>
      <w:r w:rsidRPr="007F2770">
        <w:tab/>
        <w:t xml:space="preserve">via 3GPP access if the UE is registered to the same SNPN over 3GPP access and non-3GPP access; </w:t>
      </w:r>
    </w:p>
    <w:p w14:paraId="2C9AA342" w14:textId="77777777" w:rsidR="00485330" w:rsidRPr="007F2770" w:rsidRDefault="00485330" w:rsidP="0048533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375F437" w14:textId="77777777" w:rsidR="00485330" w:rsidRPr="007F2770" w:rsidRDefault="00485330" w:rsidP="00485330">
      <w:pPr>
        <w:pStyle w:val="B3"/>
      </w:pPr>
      <w:r w:rsidRPr="007F2770">
        <w:t>-</w:t>
      </w:r>
      <w:r w:rsidRPr="007F2770">
        <w:tab/>
        <w:t xml:space="preserve">via non-3GPP access; or </w:t>
      </w:r>
    </w:p>
    <w:p w14:paraId="1F26C8A2" w14:textId="77777777" w:rsidR="00485330" w:rsidRPr="007F2770" w:rsidRDefault="00485330" w:rsidP="00485330">
      <w:pPr>
        <w:pStyle w:val="B3"/>
      </w:pPr>
      <w:r w:rsidRPr="007F2770">
        <w:t>-</w:t>
      </w:r>
      <w:r w:rsidRPr="007F2770">
        <w:tab/>
        <w:t xml:space="preserve">via 3GPP access if the UE is registered to the same SNPN over 3GPP access and non-3GPP access; or </w:t>
      </w:r>
    </w:p>
    <w:p w14:paraId="2DEBC2D9" w14:textId="77777777" w:rsidR="00485330" w:rsidRPr="007F2770" w:rsidRDefault="00485330" w:rsidP="00485330">
      <w:pPr>
        <w:pStyle w:val="B2"/>
      </w:pPr>
      <w:r w:rsidRPr="007F2770">
        <w:tab/>
        <w:t>until the UE selects a non-equivalent SNPN over non-3GPP access; and</w:t>
      </w:r>
    </w:p>
    <w:p w14:paraId="489ECA0F" w14:textId="77777777" w:rsidR="00485330" w:rsidRPr="007F2770" w:rsidRDefault="00485330" w:rsidP="0048533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BA8961" w14:textId="77777777" w:rsidR="00485330" w:rsidRPr="007F2770" w:rsidRDefault="00485330" w:rsidP="00485330">
      <w:pPr>
        <w:pStyle w:val="NO"/>
      </w:pPr>
      <w:r w:rsidRPr="007F2770">
        <w:t>NOTE 19:</w:t>
      </w:r>
      <w:r w:rsidRPr="007F2770">
        <w:tab/>
        <w:t>The term "non-3GPP access" in an SNPN refers to the case where the UE is accessing SNPN services via a PLMN.</w:t>
      </w:r>
    </w:p>
    <w:p w14:paraId="2534FF3E" w14:textId="77777777" w:rsidR="00485330" w:rsidRPr="007F2770" w:rsidRDefault="00485330" w:rsidP="0048533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30BF6B"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22C5A2A" w14:textId="77777777" w:rsidR="00485330" w:rsidRPr="007F2770" w:rsidRDefault="00485330" w:rsidP="0048533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8BE57D" w14:textId="77777777" w:rsidR="00485330" w:rsidRPr="007F2770" w:rsidRDefault="00485330" w:rsidP="00485330">
      <w:pPr>
        <w:pStyle w:val="B2"/>
      </w:pPr>
      <w:r w:rsidRPr="007F2770">
        <w:t>1)</w:t>
      </w:r>
      <w:r w:rsidRPr="007F2770">
        <w:tab/>
        <w:t>the V2XCEPC5 bit to "V2X communication over E-UTRA-PC5 supported"; or</w:t>
      </w:r>
    </w:p>
    <w:p w14:paraId="33EF92ED" w14:textId="77777777" w:rsidR="00485330" w:rsidRPr="007F2770" w:rsidRDefault="00485330" w:rsidP="00485330">
      <w:pPr>
        <w:pStyle w:val="B2"/>
      </w:pPr>
      <w:r w:rsidRPr="007F2770">
        <w:t>2)</w:t>
      </w:r>
      <w:r w:rsidRPr="007F2770">
        <w:tab/>
        <w:t>the V2XCNPC5 bit to "V2X communication over NR-PC5 supported"; and</w:t>
      </w:r>
    </w:p>
    <w:p w14:paraId="08E44F84"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9CB1E05"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404B7FF5" w14:textId="77777777" w:rsidR="00485330" w:rsidRPr="007F2770" w:rsidRDefault="00485330" w:rsidP="0048533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B78A130" w14:textId="77777777" w:rsidR="00485330" w:rsidRPr="007F2770" w:rsidRDefault="00485330" w:rsidP="0048533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DCC7758" w14:textId="77777777" w:rsidR="00485330" w:rsidRPr="007F2770" w:rsidRDefault="00485330" w:rsidP="0048533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80B3AB1" w14:textId="77777777" w:rsidR="00485330" w:rsidRPr="007F2770" w:rsidRDefault="00485330" w:rsidP="0048533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1D77C55" w14:textId="77777777" w:rsidR="00485330" w:rsidRPr="007F2770" w:rsidRDefault="00485330" w:rsidP="0048533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C98F29" w14:textId="77777777" w:rsidR="00485330" w:rsidRPr="007F2770" w:rsidRDefault="00485330" w:rsidP="00485330">
      <w:pPr>
        <w:rPr>
          <w:lang w:eastAsia="ko-KR"/>
        </w:rPr>
      </w:pPr>
      <w:r w:rsidRPr="007F2770">
        <w:rPr>
          <w:lang w:eastAsia="ko-KR"/>
        </w:rPr>
        <w:t>the AMF should not immediately release the NAS signalling connection after the completion of the registration procedure.</w:t>
      </w:r>
    </w:p>
    <w:p w14:paraId="69860044"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C531E1" w14:textId="77777777" w:rsidR="00485330" w:rsidRPr="007F2770" w:rsidRDefault="00485330" w:rsidP="0048533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C176446" w14:textId="77777777" w:rsidR="00485330" w:rsidRPr="007F2770" w:rsidRDefault="00485330" w:rsidP="0048533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86E9B9D" w14:textId="77777777" w:rsidR="00485330" w:rsidRPr="007F2770" w:rsidRDefault="00485330" w:rsidP="00485330">
      <w:pPr>
        <w:rPr>
          <w:rFonts w:eastAsia="Malgun Gothic"/>
        </w:rPr>
      </w:pPr>
      <w:r w:rsidRPr="007F2770">
        <w:rPr>
          <w:rFonts w:eastAsia="Malgun Gothic"/>
        </w:rPr>
        <w:t>If the network c</w:t>
      </w:r>
      <w:bookmarkStart w:id="42" w:name="_Hlk118648925"/>
      <w:r w:rsidRPr="007F2770">
        <w:rPr>
          <w:rFonts w:eastAsia="Malgun Gothic"/>
        </w:rPr>
        <w:t>annot derive the UE's identity from the 5G-GUTI</w:t>
      </w:r>
      <w:bookmarkEnd w:id="42"/>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65482C4" w14:textId="77777777" w:rsidR="00485330" w:rsidRPr="007F2770" w:rsidRDefault="00485330" w:rsidP="0048533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32983E6" w14:textId="77777777" w:rsidR="00485330" w:rsidRPr="007F2770" w:rsidRDefault="00485330" w:rsidP="0048533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B60191" w14:textId="77777777" w:rsidR="00485330" w:rsidRPr="007F2770" w:rsidRDefault="00485330" w:rsidP="0048533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36710E9" w14:textId="77777777" w:rsidR="00485330" w:rsidRPr="007F2770" w:rsidRDefault="00485330" w:rsidP="00485330">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4009097" w14:textId="77777777" w:rsidR="00485330" w:rsidRPr="007F2770" w:rsidRDefault="00485330" w:rsidP="0048533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B7B171" w14:textId="77777777" w:rsidR="00485330" w:rsidRPr="007F2770" w:rsidRDefault="00485330" w:rsidP="00485330">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1F2BEB" w14:textId="77777777" w:rsidR="00485330" w:rsidRPr="007F2770" w:rsidRDefault="00485330" w:rsidP="0048533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4E4B78E" w14:textId="77777777" w:rsidR="00485330" w:rsidRPr="007F2770" w:rsidRDefault="00485330" w:rsidP="00485330">
      <w:r w:rsidRPr="007F2770">
        <w:t>If the UE provided the Unavailability period duration IE in the REGISTRATION REQUEST message, then the AMF shall:</w:t>
      </w:r>
    </w:p>
    <w:p w14:paraId="45628C9D" w14:textId="77777777" w:rsidR="00485330" w:rsidRPr="007F2770" w:rsidRDefault="00485330" w:rsidP="00485330">
      <w:pPr>
        <w:pStyle w:val="B1"/>
      </w:pPr>
      <w:r w:rsidRPr="007F2770">
        <w:t>a)</w:t>
      </w:r>
      <w:r w:rsidRPr="007F2770">
        <w:tab/>
        <w:t>consider the UE as unreachable until the UE registers for normal service again without providing an unavailability period duration;</w:t>
      </w:r>
    </w:p>
    <w:p w14:paraId="70B94E8E" w14:textId="77777777" w:rsidR="00485330" w:rsidRPr="007F2770" w:rsidRDefault="00485330" w:rsidP="00485330">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0079087" w14:textId="77777777" w:rsidR="00485330" w:rsidRPr="007F2770" w:rsidRDefault="00485330" w:rsidP="00485330">
      <w:pPr>
        <w:pStyle w:val="B1"/>
      </w:pPr>
      <w:r w:rsidRPr="007F2770">
        <w:t>c)</w:t>
      </w:r>
      <w:r w:rsidRPr="007F2770">
        <w:rPr>
          <w:rFonts w:eastAsia="Malgun Gothic"/>
          <w:lang w:eastAsia="zh-CN"/>
        </w:rPr>
        <w:tab/>
        <w:t>release the signalling connection immediately after the completion of the registration procedure.</w:t>
      </w:r>
    </w:p>
    <w:p w14:paraId="0D405719" w14:textId="77777777" w:rsidR="00485330" w:rsidRPr="007F2770" w:rsidRDefault="00485330" w:rsidP="00485330">
      <w:pPr>
        <w:rPr>
          <w:noProof/>
        </w:rPr>
      </w:pPr>
      <w:r w:rsidRPr="007F2770">
        <w:rPr>
          <w:noProof/>
        </w:rPr>
        <w:t xml:space="preserve">The </w:t>
      </w:r>
      <w:r w:rsidRPr="007F2770">
        <w:t>AMF may determine the periodic update timer value based on the stored value of the Unavailability period duration IE.</w:t>
      </w:r>
    </w:p>
    <w:p w14:paraId="785A1B91" w14:textId="77777777" w:rsidR="00485330" w:rsidRPr="007F2770" w:rsidRDefault="00485330" w:rsidP="0048533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3E08070" w14:textId="77777777" w:rsidR="00485330" w:rsidRPr="007F2770" w:rsidRDefault="00485330" w:rsidP="0048533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6AC1EC8"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w:t>
      </w:r>
    </w:p>
    <w:p w14:paraId="5425AD2E" w14:textId="77777777" w:rsidR="00485330" w:rsidRPr="007F2770" w:rsidRDefault="00485330" w:rsidP="0048533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71A556" w14:textId="77777777" w:rsidR="00485330" w:rsidRPr="007F2770" w:rsidRDefault="00485330" w:rsidP="0048533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6E0B619" w14:textId="77777777" w:rsidR="00485330" w:rsidRPr="007F2770" w:rsidRDefault="00485330" w:rsidP="00485330">
      <w:r w:rsidRPr="007F2770">
        <w:t>then the UE shall release locally the established NAS signalling connection after sending a REGISTRATION COMPLETE message</w:t>
      </w:r>
      <w:r w:rsidRPr="007F2770">
        <w:rPr>
          <w:noProof/>
          <w:lang w:eastAsia="ko-KR"/>
        </w:rPr>
        <w:t>.</w:t>
      </w:r>
    </w:p>
    <w:p w14:paraId="05B6BF77" w14:textId="77777777" w:rsidR="00485330" w:rsidRPr="007F2770" w:rsidRDefault="00485330" w:rsidP="0048533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DBFEAA" w14:textId="77777777" w:rsidR="00485330" w:rsidRPr="007F2770" w:rsidRDefault="00485330" w:rsidP="0048533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8C58FB4" w14:textId="77777777" w:rsidR="00485330" w:rsidRPr="007F2770" w:rsidRDefault="00485330" w:rsidP="0048533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E26E552" w14:textId="77777777" w:rsidR="00485330" w:rsidRPr="007F2770" w:rsidRDefault="00485330" w:rsidP="0048533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388170" w14:textId="77777777" w:rsidR="00485330" w:rsidRPr="007F2770" w:rsidRDefault="00485330" w:rsidP="00485330">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3CA68E6"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72716C6" w14:textId="77777777" w:rsidR="00485330" w:rsidRPr="007F2770" w:rsidRDefault="00485330" w:rsidP="0048533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1A16DE4" w14:textId="77777777" w:rsidR="00485330" w:rsidRPr="007F2770" w:rsidRDefault="00485330" w:rsidP="0048533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019401" w14:textId="77777777" w:rsidR="00485330" w:rsidRPr="007F2770" w:rsidRDefault="00485330" w:rsidP="0048533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97AB7B" w14:textId="77777777" w:rsidR="00485330" w:rsidRPr="007F2770" w:rsidRDefault="00485330" w:rsidP="00485330">
      <w:pPr>
        <w:rPr>
          <w:noProof/>
          <w:lang w:eastAsia="ko-KR"/>
        </w:rPr>
      </w:pPr>
      <w:r w:rsidRPr="007F2770">
        <w:t>and the UE shall proceed with the behaviour as specified in 3GPP TS 23.122 [5] annex C.</w:t>
      </w:r>
    </w:p>
    <w:p w14:paraId="319A3B3E" w14:textId="77777777" w:rsidR="00485330" w:rsidRPr="007F2770" w:rsidRDefault="00485330" w:rsidP="00485330">
      <w:r w:rsidRPr="007F2770">
        <w:t>If the SOR transparent container IE does not pass the integrity check successfully, then the UE shall discard the content of the SOR transparent container IE.</w:t>
      </w:r>
    </w:p>
    <w:p w14:paraId="04DF7DC9" w14:textId="77777777" w:rsidR="00485330" w:rsidRPr="007F2770" w:rsidRDefault="00485330" w:rsidP="00485330">
      <w:r w:rsidRPr="007F2770">
        <w:t>If required by operator policy, the AMF shall include the NSSAI inclusion mode IE in the REGISTRATION ACCEPT message (see table 4.6.2.3.1 of subclause 4.6.2.3). Upon receipt of the REGISTRATION ACCEPT message:</w:t>
      </w:r>
    </w:p>
    <w:p w14:paraId="0CE94DB5" w14:textId="77777777" w:rsidR="00485330" w:rsidRPr="007F2770" w:rsidRDefault="00485330" w:rsidP="0048533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D56C961" w14:textId="77777777" w:rsidR="00485330" w:rsidRPr="007F2770" w:rsidRDefault="00485330" w:rsidP="00485330">
      <w:pPr>
        <w:pStyle w:val="B1"/>
      </w:pPr>
      <w:r w:rsidRPr="007F2770">
        <w:t>b)</w:t>
      </w:r>
      <w:r w:rsidRPr="007F2770">
        <w:tab/>
        <w:t>otherwise:</w:t>
      </w:r>
    </w:p>
    <w:p w14:paraId="35788A05" w14:textId="77777777" w:rsidR="00485330" w:rsidRPr="007F2770" w:rsidRDefault="00485330" w:rsidP="00485330">
      <w:pPr>
        <w:pStyle w:val="B2"/>
      </w:pPr>
      <w:r w:rsidRPr="007F2770">
        <w:t>1)</w:t>
      </w:r>
      <w:r w:rsidRPr="007F2770">
        <w:tab/>
        <w:t>if the UE has NSSAI inclusion mode for the current PLMN or SNPN and access type stored in the UE, the UE shall operate in the stored NSSAI inclusion mode;</w:t>
      </w:r>
    </w:p>
    <w:p w14:paraId="6C53BE5A" w14:textId="77777777" w:rsidR="00485330" w:rsidRPr="007F2770" w:rsidRDefault="00485330" w:rsidP="00485330">
      <w:pPr>
        <w:pStyle w:val="B2"/>
      </w:pPr>
      <w:r w:rsidRPr="007F2770">
        <w:t>2)</w:t>
      </w:r>
      <w:r w:rsidRPr="007F2770">
        <w:tab/>
        <w:t>if the UE does not have NSSAI inclusion mode for the current PLMN or SNPN and the access type stored in the UE and if the UE is performing the registration procedure over:</w:t>
      </w:r>
    </w:p>
    <w:p w14:paraId="63BA690C" w14:textId="77777777" w:rsidR="00485330" w:rsidRPr="007F2770" w:rsidRDefault="00485330" w:rsidP="0048533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15CCFFF" w14:textId="77777777" w:rsidR="00485330" w:rsidRPr="007F2770" w:rsidRDefault="00485330" w:rsidP="0048533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0A42CEC" w14:textId="77777777" w:rsidR="00485330" w:rsidRPr="007F2770" w:rsidRDefault="00485330" w:rsidP="0048533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55C37EC" w14:textId="77777777" w:rsidR="00485330" w:rsidRPr="007F2770" w:rsidRDefault="00485330" w:rsidP="0048533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DDA240A" w14:textId="77777777" w:rsidR="00485330" w:rsidRPr="007F2770" w:rsidRDefault="00485330" w:rsidP="00485330">
      <w:pPr>
        <w:rPr>
          <w:lang w:val="en-US"/>
        </w:rPr>
      </w:pPr>
      <w:r w:rsidRPr="007F2770">
        <w:t xml:space="preserve">The AMF may include </w:t>
      </w:r>
      <w:r w:rsidRPr="007F2770">
        <w:rPr>
          <w:lang w:val="en-US"/>
        </w:rPr>
        <w:t>operator-defined access category definitions in the REGISTRATION ACCEPT message.</w:t>
      </w:r>
    </w:p>
    <w:p w14:paraId="04A55C2B" w14:textId="77777777" w:rsidR="00485330" w:rsidRPr="007F2770" w:rsidRDefault="00485330" w:rsidP="0048533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6CD8A81" w14:textId="77777777" w:rsidR="00485330" w:rsidRPr="007F2770" w:rsidRDefault="00485330" w:rsidP="0048533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6474923" w14:textId="77777777" w:rsidR="00485330" w:rsidRPr="007F2770" w:rsidRDefault="00485330" w:rsidP="00485330">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7CD8821" w14:textId="77777777" w:rsidR="00485330" w:rsidRPr="007F2770" w:rsidRDefault="00485330" w:rsidP="0048533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2EC073F" w14:textId="77777777" w:rsidR="00485330" w:rsidRPr="007F2770" w:rsidRDefault="00485330" w:rsidP="0048533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3DECAA2" w14:textId="77777777" w:rsidR="00485330" w:rsidRPr="007F2770" w:rsidRDefault="00485330" w:rsidP="0048533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10A562" w14:textId="77777777" w:rsidR="00485330" w:rsidRPr="007F2770" w:rsidRDefault="00485330" w:rsidP="00485330">
      <w:r w:rsidRPr="007F2770">
        <w:t>If the UE has indicated support for service gap control in the REGISTRATION REQUEST message and:</w:t>
      </w:r>
    </w:p>
    <w:p w14:paraId="2AA5763F" w14:textId="77777777" w:rsidR="00485330" w:rsidRPr="007F2770" w:rsidRDefault="00485330" w:rsidP="0048533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8B619F7" w14:textId="77777777" w:rsidR="00485330" w:rsidRPr="007F2770" w:rsidRDefault="00485330" w:rsidP="00485330">
      <w:pPr>
        <w:pStyle w:val="B1"/>
      </w:pPr>
      <w:r w:rsidRPr="007F2770">
        <w:t>-</w:t>
      </w:r>
      <w:r w:rsidRPr="007F2770">
        <w:tab/>
        <w:t>the REGISTRATION ACCEPT message does not contain the T3447 value IE, then the UE shall erase any previous stored T3447 value if exists and stop the timer T3447 if running.</w:t>
      </w:r>
    </w:p>
    <w:p w14:paraId="6D0EF2B8" w14:textId="77777777" w:rsidR="00485330" w:rsidRPr="007F2770" w:rsidRDefault="00485330" w:rsidP="0048533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825C73" w14:textId="77777777" w:rsidR="00485330" w:rsidRPr="007F2770" w:rsidRDefault="00485330" w:rsidP="00485330">
      <w:pPr>
        <w:pStyle w:val="NO"/>
        <w:rPr>
          <w:rFonts w:eastAsia="Malgun Gothic"/>
        </w:rPr>
      </w:pPr>
      <w:r w:rsidRPr="007F2770">
        <w:t>NOTE 22: The UE provides the truncated 5G-S-TMSI configuration to the lower layers.</w:t>
      </w:r>
    </w:p>
    <w:p w14:paraId="31219F4A" w14:textId="77777777" w:rsidR="00485330" w:rsidRPr="007F2770" w:rsidRDefault="00485330" w:rsidP="0048533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E8A8EE" w14:textId="77777777" w:rsidR="00485330" w:rsidRPr="007F2770" w:rsidRDefault="00485330" w:rsidP="0048533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5A5A481" w14:textId="77777777" w:rsidR="00485330" w:rsidRPr="007F2770" w:rsidRDefault="00485330" w:rsidP="0048533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EA4AE06" w14:textId="77777777" w:rsidR="00485330" w:rsidRPr="007F2770" w:rsidRDefault="00485330" w:rsidP="0048533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B4E8C1" w14:textId="77777777" w:rsidR="00485330" w:rsidRPr="007F2770" w:rsidRDefault="00485330" w:rsidP="0048533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D522662" w14:textId="77777777" w:rsidR="00485330" w:rsidRPr="007F2770" w:rsidRDefault="00485330" w:rsidP="0048533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973127" w14:textId="77777777" w:rsidR="00485330" w:rsidRPr="007F2770" w:rsidRDefault="00485330" w:rsidP="0048533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A457DCE" w14:textId="77777777" w:rsidR="00485330" w:rsidRPr="007F2770" w:rsidRDefault="00485330" w:rsidP="00485330">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6F84377" w14:textId="77777777" w:rsidR="00485330" w:rsidRPr="007F2770" w:rsidRDefault="00485330" w:rsidP="00485330">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412159" w14:textId="77777777" w:rsidR="00485330" w:rsidRPr="007F2770" w:rsidRDefault="00485330" w:rsidP="00485330">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A90324" w14:textId="77777777" w:rsidR="00485330" w:rsidRPr="007F2770" w:rsidRDefault="00485330" w:rsidP="0048533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CEA2B35" w14:textId="77777777" w:rsidR="00485330" w:rsidRPr="007F2770" w:rsidRDefault="00485330" w:rsidP="0048533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8873C2" w14:textId="77777777" w:rsidR="00485330" w:rsidRPr="007F2770" w:rsidRDefault="00485330" w:rsidP="0048533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3CDBBB6" w14:textId="77777777" w:rsidR="00485330" w:rsidRPr="007F2770" w:rsidRDefault="00485330" w:rsidP="00485330">
      <w:r w:rsidRPr="007F2770">
        <w:t>If the 5GS registration type IE is set to "disaster roaming mobility registration updating" and:</w:t>
      </w:r>
    </w:p>
    <w:p w14:paraId="06A6EDB1" w14:textId="77777777" w:rsidR="00485330" w:rsidRPr="007F2770" w:rsidRDefault="00485330" w:rsidP="0048533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CF95819" w14:textId="77777777" w:rsidR="00485330" w:rsidRPr="007F2770" w:rsidRDefault="00485330" w:rsidP="0048533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4B584C9" w14:textId="77777777" w:rsidR="00485330" w:rsidRPr="007F2770" w:rsidRDefault="00485330" w:rsidP="00485330">
      <w:pPr>
        <w:pStyle w:val="B1"/>
      </w:pPr>
      <w:r w:rsidRPr="007F2770">
        <w:t>c)</w:t>
      </w:r>
      <w:r w:rsidRPr="007F2770">
        <w:tab/>
        <w:t>the MS determined PLMN with disaster condition IE and the Additional GUTI IE are not included in the REGISTRATION REQUEST message and:</w:t>
      </w:r>
    </w:p>
    <w:p w14:paraId="12B3D45C" w14:textId="77777777" w:rsidR="00485330" w:rsidRPr="007F2770" w:rsidRDefault="00485330" w:rsidP="0048533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7E68FE3" w14:textId="77777777" w:rsidR="00485330" w:rsidRPr="007F2770" w:rsidRDefault="00485330" w:rsidP="0048533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32AAF5E" w14:textId="77777777" w:rsidR="00485330" w:rsidRPr="007F2770" w:rsidRDefault="00485330" w:rsidP="0048533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7964998" w14:textId="77777777" w:rsidR="00485330" w:rsidRPr="007F2770" w:rsidRDefault="00485330" w:rsidP="0048533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B9218A5" w14:textId="77777777" w:rsidR="00485330" w:rsidRPr="007F2770" w:rsidRDefault="00485330" w:rsidP="0048533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EC86D46" w14:textId="77777777" w:rsidR="00485330" w:rsidRPr="007F2770" w:rsidRDefault="00485330" w:rsidP="0048533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14EFAB" w14:textId="77777777" w:rsidR="00485330" w:rsidRPr="007F2770" w:rsidRDefault="00485330" w:rsidP="00485330">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703B59C5" w14:textId="77777777" w:rsidR="00485330" w:rsidRPr="007F2770" w:rsidRDefault="00485330" w:rsidP="00485330">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FEFD4ED" w14:textId="77777777" w:rsidR="00485330" w:rsidRPr="007F2770" w:rsidRDefault="00485330" w:rsidP="00485330">
      <w:r w:rsidRPr="007F2770">
        <w:t>If the UE indicates "disaster roaming mobility registration updating" in the 5GS registration type IE in the REGISTRATION REQUEST message and the 5GS registration result IE value in the REGISTRATION ACCEPT message is set to:</w:t>
      </w:r>
    </w:p>
    <w:p w14:paraId="1EC85367" w14:textId="77777777" w:rsidR="00485330" w:rsidRPr="007F2770" w:rsidRDefault="00485330" w:rsidP="0048533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6345EF4" w14:textId="77777777" w:rsidR="00485330" w:rsidRPr="007F2770" w:rsidRDefault="00485330" w:rsidP="00485330">
      <w:pPr>
        <w:pStyle w:val="B1"/>
      </w:pPr>
      <w:r w:rsidRPr="007F2770">
        <w:t>-</w:t>
      </w:r>
      <w:r w:rsidRPr="007F2770">
        <w:tab/>
        <w:t>"no additional information", the UE shall consider itself registered for disaster roaming.</w:t>
      </w:r>
    </w:p>
    <w:p w14:paraId="222B6386" w14:textId="77777777" w:rsidR="00485330" w:rsidRPr="007F2770" w:rsidRDefault="00485330" w:rsidP="00485330">
      <w:bookmarkStart w:id="4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595DDF3" w14:textId="77777777" w:rsidR="00485330" w:rsidRPr="007F2770" w:rsidRDefault="00485330" w:rsidP="00485330">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3"/>
    </w:p>
    <w:p w14:paraId="11709E0E" w14:textId="77777777" w:rsidR="00485330" w:rsidRPr="007F2770" w:rsidRDefault="00485330" w:rsidP="0048533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86C2C6B" w14:textId="77777777" w:rsidR="00485330" w:rsidRPr="007F2770" w:rsidRDefault="00485330" w:rsidP="00485330">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C566130" w14:textId="77777777" w:rsidR="006A547D" w:rsidRDefault="006A547D" w:rsidP="006A547D"/>
    <w:p w14:paraId="711CEA31" w14:textId="77777777" w:rsidR="006A547D" w:rsidRDefault="006A547D" w:rsidP="006A547D"/>
    <w:p w14:paraId="1268A8B7" w14:textId="77777777" w:rsidR="006A547D" w:rsidRDefault="006A547D" w:rsidP="006A547D"/>
    <w:p w14:paraId="43D6FAC8" w14:textId="77777777" w:rsidR="00485330" w:rsidRDefault="00485330" w:rsidP="006A547D"/>
    <w:p w14:paraId="79EA4B69" w14:textId="77777777" w:rsidR="00485330" w:rsidRDefault="00485330" w:rsidP="006A547D"/>
    <w:p w14:paraId="5E7BC5E0" w14:textId="77777777" w:rsidR="00485330" w:rsidRDefault="00485330" w:rsidP="006A547D"/>
    <w:p w14:paraId="6B69A505" w14:textId="77777777" w:rsidR="00485330" w:rsidRDefault="00485330" w:rsidP="006A547D"/>
    <w:p w14:paraId="64A6F428" w14:textId="77777777" w:rsidR="00485330" w:rsidRDefault="00485330" w:rsidP="006A547D"/>
    <w:p w14:paraId="1581948D" w14:textId="77777777" w:rsidR="00485330" w:rsidRDefault="00485330" w:rsidP="006A547D"/>
    <w:p w14:paraId="791DEC54" w14:textId="77777777" w:rsidR="00485330" w:rsidRDefault="00485330" w:rsidP="006A547D"/>
    <w:p w14:paraId="025E3B03" w14:textId="77777777" w:rsidR="00485330" w:rsidRDefault="00485330" w:rsidP="006A547D"/>
    <w:p w14:paraId="521EEF9F" w14:textId="77777777" w:rsidR="00485330" w:rsidRDefault="00485330" w:rsidP="006A547D"/>
    <w:p w14:paraId="0B31E200" w14:textId="77777777" w:rsidR="00485330" w:rsidRDefault="00485330" w:rsidP="006A547D"/>
    <w:p w14:paraId="2F48E74A" w14:textId="77777777" w:rsidR="006A547D" w:rsidRPr="007F2770" w:rsidRDefault="006A547D" w:rsidP="006A547D"/>
    <w:p w14:paraId="1ADDD9B4" w14:textId="25F08925" w:rsidR="006A547D" w:rsidRPr="006B5418" w:rsidRDefault="006A547D" w:rsidP="006A54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E6050" w14:textId="77777777" w:rsidR="006A547D" w:rsidRDefault="006A547D" w:rsidP="006A547D"/>
    <w:p w14:paraId="4C8374C2" w14:textId="77777777" w:rsidR="00485330" w:rsidRPr="007F2770" w:rsidRDefault="00485330" w:rsidP="00485330">
      <w:pPr>
        <w:pStyle w:val="Heading1"/>
      </w:pPr>
      <w:bookmarkStart w:id="44" w:name="_Toc20233330"/>
      <w:bookmarkStart w:id="45" w:name="_Toc27747467"/>
      <w:bookmarkStart w:id="46" w:name="_Toc36213661"/>
      <w:bookmarkStart w:id="47" w:name="_Toc36657838"/>
      <w:bookmarkStart w:id="48" w:name="_Toc45287516"/>
      <w:bookmarkStart w:id="49" w:name="_Toc51948792"/>
      <w:bookmarkStart w:id="50" w:name="_Toc51949884"/>
      <w:bookmarkStart w:id="51" w:name="_Toc131396981"/>
      <w:r w:rsidRPr="007F2770">
        <w:t>C.1</w:t>
      </w:r>
      <w:r w:rsidRPr="007F2770">
        <w:tab/>
        <w:t xml:space="preserve">Storage of 5GMM information for UEs not operating in </w:t>
      </w:r>
      <w:bookmarkEnd w:id="44"/>
      <w:bookmarkEnd w:id="45"/>
      <w:bookmarkEnd w:id="46"/>
      <w:bookmarkEnd w:id="47"/>
      <w:bookmarkEnd w:id="48"/>
      <w:bookmarkEnd w:id="49"/>
      <w:bookmarkEnd w:id="50"/>
      <w:r w:rsidRPr="007F2770">
        <w:t>SNPN access operation mode</w:t>
      </w:r>
      <w:bookmarkEnd w:id="51"/>
    </w:p>
    <w:p w14:paraId="6A2317F5" w14:textId="77777777" w:rsidR="00485330" w:rsidRPr="007F2770" w:rsidRDefault="00485330" w:rsidP="00485330">
      <w:r w:rsidRPr="007F2770">
        <w:t>The following 5GMM parameters shall be stored on the USIM if the corresponding file is present:</w:t>
      </w:r>
    </w:p>
    <w:p w14:paraId="5F5AF7E8" w14:textId="77777777" w:rsidR="00485330" w:rsidRPr="007F2770" w:rsidRDefault="00485330" w:rsidP="00485330">
      <w:pPr>
        <w:pStyle w:val="B1"/>
      </w:pPr>
      <w:r w:rsidRPr="007F2770">
        <w:t>a)</w:t>
      </w:r>
      <w:r w:rsidRPr="007F2770">
        <w:tab/>
        <w:t>5G-GUTI;</w:t>
      </w:r>
    </w:p>
    <w:p w14:paraId="3FE55A52" w14:textId="77777777" w:rsidR="00485330" w:rsidRPr="007F2770" w:rsidRDefault="00485330" w:rsidP="00485330">
      <w:pPr>
        <w:pStyle w:val="B1"/>
      </w:pPr>
      <w:r w:rsidRPr="007F2770">
        <w:t>b)</w:t>
      </w:r>
      <w:r w:rsidRPr="007F2770">
        <w:tab/>
        <w:t>last visited registered TAI;</w:t>
      </w:r>
    </w:p>
    <w:p w14:paraId="5CC6C9DD" w14:textId="77777777" w:rsidR="00485330" w:rsidRPr="007F2770" w:rsidRDefault="00485330" w:rsidP="00485330">
      <w:pPr>
        <w:pStyle w:val="B1"/>
      </w:pPr>
      <w:r w:rsidRPr="007F2770">
        <w:t>c)</w:t>
      </w:r>
      <w:r w:rsidRPr="007F2770">
        <w:tab/>
        <w:t>5GS update status;</w:t>
      </w:r>
    </w:p>
    <w:p w14:paraId="513B0777" w14:textId="77777777" w:rsidR="00485330" w:rsidRPr="007F2770" w:rsidRDefault="00485330" w:rsidP="0048533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609A3473" w14:textId="77777777" w:rsidR="00485330" w:rsidRPr="007F2770" w:rsidRDefault="00485330" w:rsidP="0048533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6DAFFEA" w14:textId="77777777" w:rsidR="00485330" w:rsidRPr="007F2770" w:rsidRDefault="00485330" w:rsidP="0048533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A986934" w14:textId="77777777" w:rsidR="00485330" w:rsidRPr="007F2770" w:rsidRDefault="00485330" w:rsidP="0048533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408EEBE" w14:textId="77777777" w:rsidR="00485330" w:rsidRPr="007F2770" w:rsidRDefault="00485330" w:rsidP="0048533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5BBDCB9" w14:textId="77777777" w:rsidR="00485330" w:rsidRPr="007F2770" w:rsidRDefault="00485330" w:rsidP="00485330">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30F55AF" w14:textId="77777777" w:rsidR="00485330" w:rsidRPr="007F2770" w:rsidRDefault="00485330" w:rsidP="00485330">
      <w:r w:rsidRPr="007F2770">
        <w:t>The following 5GMM parameters shall be stored in a non-volatile memory in the ME together with the SUPI from the USIM:</w:t>
      </w:r>
    </w:p>
    <w:p w14:paraId="5E57086B" w14:textId="77777777" w:rsidR="00485330" w:rsidRPr="007F2770" w:rsidRDefault="00485330" w:rsidP="00485330">
      <w:pPr>
        <w:pStyle w:val="B1"/>
      </w:pPr>
      <w:r w:rsidRPr="007F2770">
        <w:t>-</w:t>
      </w:r>
      <w:r w:rsidRPr="007F2770">
        <w:tab/>
        <w:t>configured NSSAI(s);</w:t>
      </w:r>
    </w:p>
    <w:p w14:paraId="4BEAD5A6" w14:textId="77777777" w:rsidR="00485330" w:rsidRPr="007F2770" w:rsidRDefault="00485330" w:rsidP="00485330">
      <w:pPr>
        <w:pStyle w:val="B1"/>
      </w:pPr>
      <w:r w:rsidRPr="007F2770">
        <w:t>-</w:t>
      </w:r>
      <w:r w:rsidRPr="007F2770">
        <w:tab/>
        <w:t>NSSRG information;</w:t>
      </w:r>
    </w:p>
    <w:p w14:paraId="0B1326E9" w14:textId="77777777" w:rsidR="00485330" w:rsidRPr="007F2770" w:rsidRDefault="00485330" w:rsidP="00485330">
      <w:pPr>
        <w:pStyle w:val="B1"/>
        <w:rPr>
          <w:lang w:val="fr-FR"/>
        </w:rPr>
      </w:pPr>
      <w:r w:rsidRPr="007F2770">
        <w:rPr>
          <w:lang w:val="fr-FR"/>
        </w:rPr>
        <w:t>-</w:t>
      </w:r>
      <w:r w:rsidRPr="007F2770">
        <w:rPr>
          <w:lang w:val="fr-FR"/>
        </w:rPr>
        <w:tab/>
        <w:t>NSSAI inclusion mode(s);</w:t>
      </w:r>
    </w:p>
    <w:p w14:paraId="78C877CE" w14:textId="77777777" w:rsidR="00485330" w:rsidRPr="007F2770" w:rsidRDefault="00485330" w:rsidP="00485330">
      <w:pPr>
        <w:pStyle w:val="B1"/>
        <w:rPr>
          <w:lang w:val="fr-FR"/>
        </w:rPr>
      </w:pPr>
      <w:r w:rsidRPr="007F2770">
        <w:rPr>
          <w:lang w:val="fr-FR"/>
        </w:rPr>
        <w:t>-</w:t>
      </w:r>
      <w:r w:rsidRPr="007F2770">
        <w:rPr>
          <w:lang w:val="fr-FR"/>
        </w:rPr>
        <w:tab/>
        <w:t>MPS indicator;</w:t>
      </w:r>
    </w:p>
    <w:p w14:paraId="3DA91EC2" w14:textId="77777777" w:rsidR="00485330" w:rsidRPr="007F2770" w:rsidRDefault="00485330" w:rsidP="00485330">
      <w:pPr>
        <w:pStyle w:val="B1"/>
      </w:pPr>
      <w:r w:rsidRPr="007F2770">
        <w:t>-</w:t>
      </w:r>
      <w:r w:rsidRPr="007F2770">
        <w:tab/>
        <w:t>MCS indicator;</w:t>
      </w:r>
    </w:p>
    <w:p w14:paraId="1C0DDB4F" w14:textId="77777777" w:rsidR="00485330" w:rsidRPr="007F2770" w:rsidRDefault="00485330" w:rsidP="00485330">
      <w:pPr>
        <w:pStyle w:val="B1"/>
      </w:pPr>
      <w:r w:rsidRPr="007F2770">
        <w:t>-</w:t>
      </w:r>
      <w:r w:rsidRPr="007F2770">
        <w:tab/>
        <w:t>operator-defined access category definitions;</w:t>
      </w:r>
    </w:p>
    <w:p w14:paraId="5AA32F94" w14:textId="77777777" w:rsidR="00485330" w:rsidRPr="007F2770" w:rsidRDefault="00485330" w:rsidP="00485330">
      <w:pPr>
        <w:pStyle w:val="B1"/>
      </w:pPr>
      <w:r w:rsidRPr="007F2770">
        <w:t>-</w:t>
      </w:r>
      <w:r w:rsidRPr="007F2770">
        <w:tab/>
        <w:t>network-assigned UE radio capability IDs;</w:t>
      </w:r>
    </w:p>
    <w:p w14:paraId="41651E5A" w14:textId="77777777" w:rsidR="00485330" w:rsidRPr="007F2770" w:rsidRDefault="00485330" w:rsidP="00485330">
      <w:pPr>
        <w:pStyle w:val="B1"/>
      </w:pPr>
      <w:r w:rsidRPr="007F2770">
        <w:t>-</w:t>
      </w:r>
      <w:r w:rsidRPr="007F2770">
        <w:tab/>
        <w:t>"CAG information list", if the UE supports CAG;</w:t>
      </w:r>
    </w:p>
    <w:p w14:paraId="5F4A3783" w14:textId="77777777" w:rsidR="00485330" w:rsidRPr="007F2770" w:rsidRDefault="00485330" w:rsidP="00485330">
      <w:pPr>
        <w:pStyle w:val="B1"/>
      </w:pPr>
      <w:r w:rsidRPr="007F2770">
        <w:t>-</w:t>
      </w:r>
      <w:r w:rsidRPr="007F2770">
        <w:tab/>
        <w:t>signalled URSP (see 3GPP TS 24.526 [19]);</w:t>
      </w:r>
    </w:p>
    <w:p w14:paraId="3D408E1B" w14:textId="77777777" w:rsidR="00485330" w:rsidRPr="007F2770" w:rsidRDefault="00485330" w:rsidP="00485330">
      <w:pPr>
        <w:pStyle w:val="B1"/>
      </w:pPr>
      <w:r w:rsidRPr="007F2770">
        <w:rPr>
          <w:lang w:eastAsia="ja-JP"/>
        </w:rPr>
        <w:t>-</w:t>
      </w:r>
      <w:r w:rsidRPr="007F2770">
        <w:rPr>
          <w:lang w:eastAsia="ja-JP"/>
        </w:rPr>
        <w:tab/>
        <w:t>SOR-CMCI;</w:t>
      </w:r>
    </w:p>
    <w:p w14:paraId="709882C3" w14:textId="77777777" w:rsidR="00485330" w:rsidRPr="007F2770" w:rsidRDefault="00485330" w:rsidP="00485330">
      <w:pPr>
        <w:pStyle w:val="B1"/>
      </w:pPr>
      <w:r w:rsidRPr="007F2770">
        <w:t>-</w:t>
      </w:r>
      <w:r w:rsidRPr="007F2770">
        <w:tab/>
        <w:t>one or more lists of type "list of PLMN(s) to be used in disaster condition", if the UE supports MINT;</w:t>
      </w:r>
    </w:p>
    <w:p w14:paraId="25DD74B1" w14:textId="77777777" w:rsidR="00485330" w:rsidRPr="007F2770" w:rsidRDefault="00485330" w:rsidP="00485330">
      <w:pPr>
        <w:pStyle w:val="B1"/>
      </w:pPr>
      <w:r w:rsidRPr="007F2770">
        <w:t>-</w:t>
      </w:r>
      <w:r w:rsidRPr="007F2770">
        <w:tab/>
        <w:t xml:space="preserve">disaster roaming wait range, if the UE supports MINT; </w:t>
      </w:r>
    </w:p>
    <w:p w14:paraId="3BD27BE6" w14:textId="77777777" w:rsidR="00485330" w:rsidRPr="007F2770" w:rsidRDefault="00485330" w:rsidP="00485330">
      <w:pPr>
        <w:pStyle w:val="B1"/>
      </w:pPr>
      <w:r w:rsidRPr="007F2770">
        <w:t>-</w:t>
      </w:r>
      <w:r w:rsidRPr="007F2770">
        <w:tab/>
        <w:t>disaster return wait range, if the UE supports MINT;</w:t>
      </w:r>
    </w:p>
    <w:p w14:paraId="14E7F8FB" w14:textId="77777777" w:rsidR="00485330" w:rsidRPr="007F2770" w:rsidRDefault="00485330" w:rsidP="00485330">
      <w:pPr>
        <w:pStyle w:val="B1"/>
      </w:pPr>
      <w:r w:rsidRPr="007F2770">
        <w:rPr>
          <w:lang w:eastAsia="ja-JP"/>
        </w:rPr>
        <w:t>-</w:t>
      </w:r>
      <w:r w:rsidRPr="007F2770">
        <w:rPr>
          <w:lang w:eastAsia="ja-JP"/>
        </w:rPr>
        <w:tab/>
      </w:r>
      <w:r w:rsidRPr="007F2770">
        <w:t>indication of whether disaster roaming is enabled in the UE;</w:t>
      </w:r>
      <w:del w:id="52" w:author="Vivek Gupta - Rev2" w:date="2023-04-09T17:21:00Z">
        <w:r w:rsidRPr="007F2770" w:rsidDel="00C02C99">
          <w:delText xml:space="preserve"> and</w:delText>
        </w:r>
      </w:del>
    </w:p>
    <w:p w14:paraId="2247612B" w14:textId="4026E043" w:rsidR="00485330" w:rsidRDefault="00485330" w:rsidP="00485330">
      <w:pPr>
        <w:pStyle w:val="B1"/>
        <w:rPr>
          <w:ins w:id="53" w:author="Vivek Gupta - Rev2" w:date="2023-04-09T17:20:00Z"/>
        </w:rPr>
      </w:pPr>
      <w:r w:rsidRPr="007F2770">
        <w:t>-</w:t>
      </w:r>
      <w:r w:rsidRPr="007F2770">
        <w:tab/>
        <w:t>indication of 'applicability of "lists of PLMN(s) to be used in disaster condition" provided by a VPLMN'</w:t>
      </w:r>
      <w:ins w:id="54" w:author="Vivek Gupta - Rev2" w:date="2023-04-09T17:21:00Z">
        <w:r w:rsidR="00C02C99">
          <w:t>; and</w:t>
        </w:r>
      </w:ins>
      <w:del w:id="55" w:author="Vivek Gupta - Rev2" w:date="2023-04-09T17:21:00Z">
        <w:r w:rsidRPr="007F2770" w:rsidDel="00C02C99">
          <w:delText>.</w:delText>
        </w:r>
      </w:del>
    </w:p>
    <w:p w14:paraId="283C1879" w14:textId="6B831EC4" w:rsidR="00C02C99" w:rsidRPr="007F2770" w:rsidRDefault="00C02C99" w:rsidP="00485330">
      <w:pPr>
        <w:pStyle w:val="B1"/>
      </w:pPr>
      <w:ins w:id="56" w:author="Vivek Gupta - Rev2" w:date="2023-04-09T17:20:00Z">
        <w:r w:rsidRPr="007F2770">
          <w:lastRenderedPageBreak/>
          <w:t>-</w:t>
        </w:r>
        <w:r w:rsidRPr="007F2770">
          <w:tab/>
        </w:r>
      </w:ins>
      <w:ins w:id="57" w:author="Vivek Gupta - Rev2" w:date="2023-04-09T17:21:00Z">
        <w:r>
          <w:t>indication of whether</w:t>
        </w:r>
      </w:ins>
      <w:ins w:id="58" w:author="Vivek Gupta - Rev2" w:date="2023-04-09T17:22:00Z">
        <w:r>
          <w:t xml:space="preserve"> </w:t>
        </w:r>
      </w:ins>
      <w:ins w:id="59" w:author="Vivek Gupta - Rev2" w:date="2023-04-09T17:20:00Z">
        <w:r w:rsidRPr="007F2770">
          <w:rPr>
            <w:lang w:val="en-US" w:eastAsia="zh-CN"/>
          </w:rPr>
          <w:t>interworking without N26 interface</w:t>
        </w:r>
      </w:ins>
      <w:ins w:id="60" w:author="Vivek Gupta - Rev2" w:date="2023-04-09T17:22:00Z">
        <w:r>
          <w:rPr>
            <w:lang w:val="en-US" w:eastAsia="zh-CN"/>
          </w:rPr>
          <w:t xml:space="preserve"> is supported</w:t>
        </w:r>
      </w:ins>
      <w:ins w:id="61" w:author="Vivek Gupta - Rev2" w:date="2023-04-09T17:21:00Z">
        <w:r>
          <w:rPr>
            <w:lang w:val="en-US" w:eastAsia="zh-CN"/>
          </w:rPr>
          <w:t>.</w:t>
        </w:r>
      </w:ins>
    </w:p>
    <w:p w14:paraId="27677A00" w14:textId="77777777" w:rsidR="00485330" w:rsidRPr="007F2770" w:rsidRDefault="00485330" w:rsidP="00485330">
      <w:r w:rsidRPr="007F2770">
        <w:t>The following 5GMM parameters should be stored in a non-volatile memory in the ME together with the SUPI from the USIM:</w:t>
      </w:r>
    </w:p>
    <w:p w14:paraId="47C02180" w14:textId="77777777" w:rsidR="00485330" w:rsidRPr="007F2770" w:rsidRDefault="00485330" w:rsidP="00485330">
      <w:pPr>
        <w:pStyle w:val="B1"/>
      </w:pPr>
      <w:r w:rsidRPr="007F2770">
        <w:t>-</w:t>
      </w:r>
      <w:r w:rsidRPr="007F2770">
        <w:rPr>
          <w:lang w:eastAsia="zh-TW"/>
        </w:rPr>
        <w:tab/>
        <w:t>allowed NSSAI(s).</w:t>
      </w:r>
    </w:p>
    <w:p w14:paraId="30D1FAA0" w14:textId="77777777" w:rsidR="00485330" w:rsidRPr="007F2770" w:rsidRDefault="00485330" w:rsidP="0048533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7F2770">
        <w:rPr>
          <w:rFonts w:hint="eastAsia"/>
          <w:lang w:eastAsia="ja-JP"/>
        </w:rPr>
        <w:t>the UE shall delete the</w:t>
      </w:r>
      <w:r w:rsidRPr="007F2770">
        <w:t xml:space="preserve"> configured NSSAI(s)</w:t>
      </w:r>
      <w:r w:rsidRPr="007F2770">
        <w:rPr>
          <w:lang w:eastAsia="zh-CN"/>
        </w:rPr>
        <w:t>. A configured NSSAI may be associated with NSSRG information.</w:t>
      </w:r>
    </w:p>
    <w:p w14:paraId="02889EC6" w14:textId="77777777" w:rsidR="00485330" w:rsidRPr="007F2770" w:rsidRDefault="00485330" w:rsidP="0048533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3FD2D1" w14:textId="77777777" w:rsidR="00485330" w:rsidRPr="007F2770" w:rsidRDefault="00485330" w:rsidP="0048533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187814F" w14:textId="77777777" w:rsidR="00485330" w:rsidRPr="007F2770" w:rsidRDefault="00485330" w:rsidP="0048533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67874F6" w14:textId="77777777" w:rsidR="00485330" w:rsidRPr="007F2770" w:rsidRDefault="00485330" w:rsidP="0048533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62BE33A" w14:textId="77777777" w:rsidR="00485330" w:rsidRPr="007F2770" w:rsidRDefault="00485330" w:rsidP="0048533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CB8EF8E" w14:textId="77777777" w:rsidR="00485330" w:rsidRPr="007F2770" w:rsidRDefault="00485330" w:rsidP="0048533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DCAD900" w14:textId="77777777" w:rsidR="00485330" w:rsidRPr="007F2770" w:rsidRDefault="00485330" w:rsidP="0048533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9F3BA99" w14:textId="77777777" w:rsidR="00485330" w:rsidRPr="007F2770" w:rsidRDefault="00485330" w:rsidP="00485330">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64A8B7A" w14:textId="77777777" w:rsidR="00485330" w:rsidRPr="007F2770" w:rsidRDefault="00485330" w:rsidP="00485330">
      <w:bookmarkStart w:id="62" w:name="_Toc20233331"/>
      <w:bookmarkStart w:id="63" w:name="_Toc27747468"/>
      <w:r w:rsidRPr="007F2770">
        <w:t>The "CAG information list" can only be used if the SUPI from the USIM matches the SUPI stored in the non-volatile memory of the ME; else the UE shall delete the "CAG information list".</w:t>
      </w:r>
    </w:p>
    <w:p w14:paraId="44D57F97" w14:textId="77777777" w:rsidR="00485330" w:rsidRPr="007F2770" w:rsidRDefault="00485330" w:rsidP="00485330">
      <w:r w:rsidRPr="007F2770">
        <w:t>The handling of the SOR-CMCI stored in the non-volatile memory in the ME is specified in 3GPP TS 23.122 [5].</w:t>
      </w:r>
    </w:p>
    <w:p w14:paraId="4D8CAD81" w14:textId="77777777" w:rsidR="00485330" w:rsidRPr="007F2770" w:rsidRDefault="00485330" w:rsidP="00485330">
      <w:r w:rsidRPr="007F2770">
        <w:t xml:space="preserve">Each "list of PLMN(s) to be used in disaster condition" is stored together with the PLMN identity of the PLMN that provided it. The stored lists of type "list of PLMN(s) to be used in disaster condition" can only be used if the SUPI from </w:t>
      </w:r>
      <w:r w:rsidRPr="007F2770">
        <w:lastRenderedPageBreak/>
        <w:t xml:space="preserve">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8E90C0D" w14:textId="77777777" w:rsidR="00485330" w:rsidRPr="007F2770" w:rsidRDefault="00485330" w:rsidP="00485330">
      <w:r w:rsidRPr="007F2770">
        <w:t>The disaster roaming wait range can only be used if the SUPI from the USIM matches the SUPI stored in the non-volatile memory of the ME; else the UE shall delete the disaster roaming wait range.</w:t>
      </w:r>
    </w:p>
    <w:p w14:paraId="0F800E91" w14:textId="77777777" w:rsidR="00485330" w:rsidRPr="007F2770" w:rsidRDefault="00485330" w:rsidP="00485330">
      <w:bookmarkStart w:id="64" w:name="_Toc36213662"/>
      <w:bookmarkStart w:id="65" w:name="_Toc36657839"/>
      <w:bookmarkStart w:id="66" w:name="_Toc45287517"/>
      <w:bookmarkStart w:id="67" w:name="_Toc51948793"/>
      <w:bookmarkStart w:id="68" w:name="_Toc51949885"/>
      <w:r w:rsidRPr="007F2770">
        <w:t>The disaster return wait range can only be used if the SUPI from the USIM matches the SUPI stored in the non-volatile memory of the ME; else the UE shall delete the disaster return wait range.</w:t>
      </w:r>
    </w:p>
    <w:p w14:paraId="3EBB7ADC" w14:textId="77777777" w:rsidR="00485330" w:rsidRPr="007F2770" w:rsidRDefault="00485330" w:rsidP="0048533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9652DE0" w14:textId="77777777" w:rsidR="00485330" w:rsidRDefault="00485330" w:rsidP="0048533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CE91371" w14:textId="77777777" w:rsidR="00485330" w:rsidRDefault="00485330" w:rsidP="00485330"/>
    <w:p w14:paraId="59E45B69" w14:textId="77777777" w:rsidR="00485330" w:rsidRDefault="00485330" w:rsidP="00485330"/>
    <w:bookmarkEnd w:id="62"/>
    <w:bookmarkEnd w:id="63"/>
    <w:bookmarkEnd w:id="64"/>
    <w:bookmarkEnd w:id="65"/>
    <w:bookmarkEnd w:id="66"/>
    <w:bookmarkEnd w:id="67"/>
    <w:bookmarkEnd w:id="68"/>
    <w:p w14:paraId="0F5BB6E0" w14:textId="77777777" w:rsidR="00485330" w:rsidRDefault="00485330" w:rsidP="006A547D"/>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11092" w14:textId="77777777" w:rsidR="00727D25" w:rsidRDefault="00727D25">
      <w:r>
        <w:separator/>
      </w:r>
    </w:p>
  </w:endnote>
  <w:endnote w:type="continuationSeparator" w:id="0">
    <w:p w14:paraId="06056D39" w14:textId="77777777" w:rsidR="00727D25" w:rsidRDefault="0072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52B60" w14:textId="77777777" w:rsidR="00727D25" w:rsidRDefault="00727D25">
      <w:r>
        <w:separator/>
      </w:r>
    </w:p>
  </w:footnote>
  <w:footnote w:type="continuationSeparator" w:id="0">
    <w:p w14:paraId="197B4142" w14:textId="77777777" w:rsidR="00727D25" w:rsidRDefault="00727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5BF636FE"/>
    <w:multiLevelType w:val="hybridMultilevel"/>
    <w:tmpl w:val="5D60A462"/>
    <w:lvl w:ilvl="0" w:tplc="A2CE325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1"/>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2"/>
  </w:num>
  <w:num w:numId="12" w16cid:durableId="1041637999">
    <w:abstractNumId w:val="6"/>
  </w:num>
  <w:num w:numId="13" w16cid:durableId="45660322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1872"/>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6F04"/>
    <w:rsid w:val="001478FC"/>
    <w:rsid w:val="00151102"/>
    <w:rsid w:val="00152A4D"/>
    <w:rsid w:val="00154A64"/>
    <w:rsid w:val="00157879"/>
    <w:rsid w:val="00172627"/>
    <w:rsid w:val="00192C46"/>
    <w:rsid w:val="001A08B3"/>
    <w:rsid w:val="001A66E2"/>
    <w:rsid w:val="001A7B60"/>
    <w:rsid w:val="001B52F0"/>
    <w:rsid w:val="001B6D1E"/>
    <w:rsid w:val="001B7A65"/>
    <w:rsid w:val="001B7EC9"/>
    <w:rsid w:val="001C17C2"/>
    <w:rsid w:val="001E1943"/>
    <w:rsid w:val="001E41F3"/>
    <w:rsid w:val="001F404D"/>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D1F7E"/>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5330"/>
    <w:rsid w:val="00487ED6"/>
    <w:rsid w:val="004A134D"/>
    <w:rsid w:val="004A3BE3"/>
    <w:rsid w:val="004B2569"/>
    <w:rsid w:val="004B75B7"/>
    <w:rsid w:val="004C0C75"/>
    <w:rsid w:val="004C486A"/>
    <w:rsid w:val="004D24CF"/>
    <w:rsid w:val="004F4BE9"/>
    <w:rsid w:val="004F6931"/>
    <w:rsid w:val="005037F3"/>
    <w:rsid w:val="00505032"/>
    <w:rsid w:val="00507310"/>
    <w:rsid w:val="005141D9"/>
    <w:rsid w:val="0051580D"/>
    <w:rsid w:val="00547111"/>
    <w:rsid w:val="005629A0"/>
    <w:rsid w:val="005661A7"/>
    <w:rsid w:val="00581258"/>
    <w:rsid w:val="00581FC9"/>
    <w:rsid w:val="00592975"/>
    <w:rsid w:val="00592D74"/>
    <w:rsid w:val="00595CF4"/>
    <w:rsid w:val="00596C78"/>
    <w:rsid w:val="005A506C"/>
    <w:rsid w:val="005A65E9"/>
    <w:rsid w:val="005B0731"/>
    <w:rsid w:val="005B3DB5"/>
    <w:rsid w:val="005B47A7"/>
    <w:rsid w:val="005C323D"/>
    <w:rsid w:val="005E0CC8"/>
    <w:rsid w:val="005E2C44"/>
    <w:rsid w:val="00603676"/>
    <w:rsid w:val="00614895"/>
    <w:rsid w:val="00615701"/>
    <w:rsid w:val="0061708B"/>
    <w:rsid w:val="00617ED9"/>
    <w:rsid w:val="00617F00"/>
    <w:rsid w:val="00621188"/>
    <w:rsid w:val="006257ED"/>
    <w:rsid w:val="00644B65"/>
    <w:rsid w:val="0064739F"/>
    <w:rsid w:val="00653DE4"/>
    <w:rsid w:val="006560BC"/>
    <w:rsid w:val="00656627"/>
    <w:rsid w:val="00657FF8"/>
    <w:rsid w:val="0066279B"/>
    <w:rsid w:val="00665C47"/>
    <w:rsid w:val="0067119F"/>
    <w:rsid w:val="0069216F"/>
    <w:rsid w:val="00695808"/>
    <w:rsid w:val="006A547D"/>
    <w:rsid w:val="006A7E06"/>
    <w:rsid w:val="006B46FB"/>
    <w:rsid w:val="006B711E"/>
    <w:rsid w:val="006C07BF"/>
    <w:rsid w:val="006D307F"/>
    <w:rsid w:val="006D505A"/>
    <w:rsid w:val="006D59D0"/>
    <w:rsid w:val="006E21FB"/>
    <w:rsid w:val="006F7EDC"/>
    <w:rsid w:val="00701D17"/>
    <w:rsid w:val="00707C6E"/>
    <w:rsid w:val="00707E06"/>
    <w:rsid w:val="00712D9D"/>
    <w:rsid w:val="00720D1F"/>
    <w:rsid w:val="00723642"/>
    <w:rsid w:val="00727D25"/>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E7651"/>
    <w:rsid w:val="007F114B"/>
    <w:rsid w:val="007F7259"/>
    <w:rsid w:val="008040A8"/>
    <w:rsid w:val="00805E90"/>
    <w:rsid w:val="00817DE8"/>
    <w:rsid w:val="00820ECC"/>
    <w:rsid w:val="00824581"/>
    <w:rsid w:val="008247FF"/>
    <w:rsid w:val="00827779"/>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14AA"/>
    <w:rsid w:val="008F3789"/>
    <w:rsid w:val="008F686C"/>
    <w:rsid w:val="00904518"/>
    <w:rsid w:val="00904FB3"/>
    <w:rsid w:val="00905F73"/>
    <w:rsid w:val="009075C6"/>
    <w:rsid w:val="00912BBA"/>
    <w:rsid w:val="00914325"/>
    <w:rsid w:val="009148DE"/>
    <w:rsid w:val="009154E4"/>
    <w:rsid w:val="0092795D"/>
    <w:rsid w:val="00940DEA"/>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16D1B"/>
    <w:rsid w:val="00A246B6"/>
    <w:rsid w:val="00A24825"/>
    <w:rsid w:val="00A32085"/>
    <w:rsid w:val="00A34216"/>
    <w:rsid w:val="00A47CF3"/>
    <w:rsid w:val="00A47E70"/>
    <w:rsid w:val="00A50CF0"/>
    <w:rsid w:val="00A7671C"/>
    <w:rsid w:val="00A856AB"/>
    <w:rsid w:val="00AA1E13"/>
    <w:rsid w:val="00AA2CBC"/>
    <w:rsid w:val="00AA757C"/>
    <w:rsid w:val="00AB5769"/>
    <w:rsid w:val="00AC3B6E"/>
    <w:rsid w:val="00AC3F86"/>
    <w:rsid w:val="00AC5820"/>
    <w:rsid w:val="00AC5A80"/>
    <w:rsid w:val="00AC5F16"/>
    <w:rsid w:val="00AD048C"/>
    <w:rsid w:val="00AD1CD8"/>
    <w:rsid w:val="00AD6C54"/>
    <w:rsid w:val="00AE668D"/>
    <w:rsid w:val="00AF0780"/>
    <w:rsid w:val="00B04AD8"/>
    <w:rsid w:val="00B258BB"/>
    <w:rsid w:val="00B26704"/>
    <w:rsid w:val="00B32D09"/>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2C99"/>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4077"/>
    <w:rsid w:val="00CE5E79"/>
    <w:rsid w:val="00D03F9A"/>
    <w:rsid w:val="00D06D51"/>
    <w:rsid w:val="00D24991"/>
    <w:rsid w:val="00D27487"/>
    <w:rsid w:val="00D34EFB"/>
    <w:rsid w:val="00D35CF5"/>
    <w:rsid w:val="00D4158D"/>
    <w:rsid w:val="00D46E74"/>
    <w:rsid w:val="00D50255"/>
    <w:rsid w:val="00D60CA6"/>
    <w:rsid w:val="00D6353A"/>
    <w:rsid w:val="00D66520"/>
    <w:rsid w:val="00D81A44"/>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34873"/>
    <w:rsid w:val="00E34898"/>
    <w:rsid w:val="00E468D9"/>
    <w:rsid w:val="00E47E71"/>
    <w:rsid w:val="00E568D3"/>
    <w:rsid w:val="00E57D5E"/>
    <w:rsid w:val="00E60269"/>
    <w:rsid w:val="00E66FA6"/>
    <w:rsid w:val="00E720C4"/>
    <w:rsid w:val="00E74A42"/>
    <w:rsid w:val="00E8309C"/>
    <w:rsid w:val="00E85C76"/>
    <w:rsid w:val="00E86281"/>
    <w:rsid w:val="00E965A9"/>
    <w:rsid w:val="00EA1570"/>
    <w:rsid w:val="00EA2740"/>
    <w:rsid w:val="00EB09B7"/>
    <w:rsid w:val="00EB3591"/>
    <w:rsid w:val="00EB54D8"/>
    <w:rsid w:val="00EC3C06"/>
    <w:rsid w:val="00ED5A8B"/>
    <w:rsid w:val="00EE171C"/>
    <w:rsid w:val="00EE62E5"/>
    <w:rsid w:val="00EE7D7C"/>
    <w:rsid w:val="00F03861"/>
    <w:rsid w:val="00F066FF"/>
    <w:rsid w:val="00F13E59"/>
    <w:rsid w:val="00F25D98"/>
    <w:rsid w:val="00F300FB"/>
    <w:rsid w:val="00F3107A"/>
    <w:rsid w:val="00F323CA"/>
    <w:rsid w:val="00F45666"/>
    <w:rsid w:val="00F61657"/>
    <w:rsid w:val="00F64BEA"/>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22478">
      <w:bodyDiv w:val="1"/>
      <w:marLeft w:val="0"/>
      <w:marRight w:val="0"/>
      <w:marTop w:val="0"/>
      <w:marBottom w:val="0"/>
      <w:divBdr>
        <w:top w:val="none" w:sz="0" w:space="0" w:color="auto"/>
        <w:left w:val="none" w:sz="0" w:space="0" w:color="auto"/>
        <w:bottom w:val="none" w:sz="0" w:space="0" w:color="auto"/>
        <w:right w:val="none" w:sz="0" w:space="0" w:color="auto"/>
      </w:divBdr>
      <w:divsChild>
        <w:div w:id="2058625529">
          <w:marLeft w:val="0"/>
          <w:marRight w:val="0"/>
          <w:marTop w:val="0"/>
          <w:marBottom w:val="0"/>
          <w:divBdr>
            <w:top w:val="none" w:sz="0" w:space="0" w:color="auto"/>
            <w:left w:val="none" w:sz="0" w:space="0" w:color="auto"/>
            <w:bottom w:val="none" w:sz="0" w:space="0" w:color="auto"/>
            <w:right w:val="none" w:sz="0" w:space="0" w:color="auto"/>
          </w:divBdr>
        </w:div>
        <w:div w:id="1731881967">
          <w:marLeft w:val="0"/>
          <w:marRight w:val="0"/>
          <w:marTop w:val="0"/>
          <w:marBottom w:val="0"/>
          <w:divBdr>
            <w:top w:val="none" w:sz="0" w:space="0" w:color="auto"/>
            <w:left w:val="none" w:sz="0" w:space="0" w:color="auto"/>
            <w:bottom w:val="none" w:sz="0" w:space="0" w:color="auto"/>
            <w:right w:val="none" w:sz="0" w:space="0" w:color="auto"/>
          </w:divBdr>
        </w:div>
        <w:div w:id="1489903148">
          <w:marLeft w:val="0"/>
          <w:marRight w:val="0"/>
          <w:marTop w:val="0"/>
          <w:marBottom w:val="0"/>
          <w:divBdr>
            <w:top w:val="none" w:sz="0" w:space="0" w:color="auto"/>
            <w:left w:val="none" w:sz="0" w:space="0" w:color="auto"/>
            <w:bottom w:val="none" w:sz="0" w:space="0" w:color="auto"/>
            <w:right w:val="none" w:sz="0" w:space="0" w:color="auto"/>
          </w:divBdr>
        </w:div>
        <w:div w:id="79908419">
          <w:marLeft w:val="0"/>
          <w:marRight w:val="0"/>
          <w:marTop w:val="0"/>
          <w:marBottom w:val="0"/>
          <w:divBdr>
            <w:top w:val="none" w:sz="0" w:space="0" w:color="auto"/>
            <w:left w:val="none" w:sz="0" w:space="0" w:color="auto"/>
            <w:bottom w:val="none" w:sz="0" w:space="0" w:color="auto"/>
            <w:right w:val="none" w:sz="0" w:space="0" w:color="auto"/>
          </w:divBdr>
        </w:div>
        <w:div w:id="2145344364">
          <w:marLeft w:val="0"/>
          <w:marRight w:val="0"/>
          <w:marTop w:val="0"/>
          <w:marBottom w:val="0"/>
          <w:divBdr>
            <w:top w:val="none" w:sz="0" w:space="0" w:color="auto"/>
            <w:left w:val="none" w:sz="0" w:space="0" w:color="auto"/>
            <w:bottom w:val="none" w:sz="0" w:space="0" w:color="auto"/>
            <w:right w:val="none" w:sz="0" w:space="0" w:color="auto"/>
          </w:divBdr>
        </w:div>
        <w:div w:id="1662348550">
          <w:marLeft w:val="0"/>
          <w:marRight w:val="0"/>
          <w:marTop w:val="0"/>
          <w:marBottom w:val="0"/>
          <w:divBdr>
            <w:top w:val="none" w:sz="0" w:space="0" w:color="auto"/>
            <w:left w:val="none" w:sz="0" w:space="0" w:color="auto"/>
            <w:bottom w:val="none" w:sz="0" w:space="0" w:color="auto"/>
            <w:right w:val="none" w:sz="0" w:space="0" w:color="auto"/>
          </w:divBdr>
        </w:div>
        <w:div w:id="869031962">
          <w:marLeft w:val="0"/>
          <w:marRight w:val="0"/>
          <w:marTop w:val="0"/>
          <w:marBottom w:val="0"/>
          <w:divBdr>
            <w:top w:val="none" w:sz="0" w:space="0" w:color="auto"/>
            <w:left w:val="none" w:sz="0" w:space="0" w:color="auto"/>
            <w:bottom w:val="none" w:sz="0" w:space="0" w:color="auto"/>
            <w:right w:val="none" w:sz="0" w:space="0" w:color="auto"/>
          </w:divBdr>
        </w:div>
        <w:div w:id="1616866599">
          <w:marLeft w:val="0"/>
          <w:marRight w:val="0"/>
          <w:marTop w:val="0"/>
          <w:marBottom w:val="0"/>
          <w:divBdr>
            <w:top w:val="none" w:sz="0" w:space="0" w:color="auto"/>
            <w:left w:val="none" w:sz="0" w:space="0" w:color="auto"/>
            <w:bottom w:val="none" w:sz="0" w:space="0" w:color="auto"/>
            <w:right w:val="none" w:sz="0" w:space="0" w:color="auto"/>
          </w:divBdr>
        </w:div>
        <w:div w:id="564492074">
          <w:marLeft w:val="0"/>
          <w:marRight w:val="0"/>
          <w:marTop w:val="0"/>
          <w:marBottom w:val="0"/>
          <w:divBdr>
            <w:top w:val="none" w:sz="0" w:space="0" w:color="auto"/>
            <w:left w:val="none" w:sz="0" w:space="0" w:color="auto"/>
            <w:bottom w:val="none" w:sz="0" w:space="0" w:color="auto"/>
            <w:right w:val="none" w:sz="0" w:space="0" w:color="auto"/>
          </w:divBdr>
        </w:div>
        <w:div w:id="1535270105">
          <w:marLeft w:val="0"/>
          <w:marRight w:val="0"/>
          <w:marTop w:val="0"/>
          <w:marBottom w:val="0"/>
          <w:divBdr>
            <w:top w:val="none" w:sz="0" w:space="0" w:color="auto"/>
            <w:left w:val="none" w:sz="0" w:space="0" w:color="auto"/>
            <w:bottom w:val="none" w:sz="0" w:space="0" w:color="auto"/>
            <w:right w:val="none" w:sz="0" w:space="0" w:color="auto"/>
          </w:divBdr>
          <w:divsChild>
            <w:div w:id="1029332648">
              <w:marLeft w:val="0"/>
              <w:marRight w:val="0"/>
              <w:marTop w:val="0"/>
              <w:marBottom w:val="0"/>
              <w:divBdr>
                <w:top w:val="none" w:sz="0" w:space="0" w:color="auto"/>
                <w:left w:val="none" w:sz="0" w:space="0" w:color="auto"/>
                <w:bottom w:val="none" w:sz="0" w:space="0" w:color="auto"/>
                <w:right w:val="none" w:sz="0" w:space="0" w:color="auto"/>
              </w:divBdr>
            </w:div>
            <w:div w:id="18290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9273">
      <w:bodyDiv w:val="1"/>
      <w:marLeft w:val="0"/>
      <w:marRight w:val="0"/>
      <w:marTop w:val="0"/>
      <w:marBottom w:val="0"/>
      <w:divBdr>
        <w:top w:val="none" w:sz="0" w:space="0" w:color="auto"/>
        <w:left w:val="none" w:sz="0" w:space="0" w:color="auto"/>
        <w:bottom w:val="none" w:sz="0" w:space="0" w:color="auto"/>
        <w:right w:val="none" w:sz="0" w:space="0" w:color="auto"/>
      </w:divBdr>
      <w:divsChild>
        <w:div w:id="9283913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97458">
              <w:marLeft w:val="0"/>
              <w:marRight w:val="0"/>
              <w:marTop w:val="0"/>
              <w:marBottom w:val="0"/>
              <w:divBdr>
                <w:top w:val="none" w:sz="0" w:space="0" w:color="auto"/>
                <w:left w:val="none" w:sz="0" w:space="0" w:color="auto"/>
                <w:bottom w:val="none" w:sz="0" w:space="0" w:color="auto"/>
                <w:right w:val="none" w:sz="0" w:space="0" w:color="auto"/>
              </w:divBdr>
              <w:divsChild>
                <w:div w:id="1687753669">
                  <w:marLeft w:val="0"/>
                  <w:marRight w:val="0"/>
                  <w:marTop w:val="0"/>
                  <w:marBottom w:val="0"/>
                  <w:divBdr>
                    <w:top w:val="none" w:sz="0" w:space="0" w:color="auto"/>
                    <w:left w:val="none" w:sz="0" w:space="0" w:color="auto"/>
                    <w:bottom w:val="none" w:sz="0" w:space="0" w:color="auto"/>
                    <w:right w:val="none" w:sz="0" w:space="0" w:color="auto"/>
                  </w:divBdr>
                  <w:divsChild>
                    <w:div w:id="54743595">
                      <w:marLeft w:val="0"/>
                      <w:marRight w:val="0"/>
                      <w:marTop w:val="0"/>
                      <w:marBottom w:val="0"/>
                      <w:divBdr>
                        <w:top w:val="none" w:sz="0" w:space="0" w:color="auto"/>
                        <w:left w:val="none" w:sz="0" w:space="0" w:color="auto"/>
                        <w:bottom w:val="none" w:sz="0" w:space="0" w:color="auto"/>
                        <w:right w:val="none" w:sz="0" w:space="0" w:color="auto"/>
                      </w:divBdr>
                      <w:divsChild>
                        <w:div w:id="1956600725">
                          <w:marLeft w:val="0"/>
                          <w:marRight w:val="0"/>
                          <w:marTop w:val="0"/>
                          <w:marBottom w:val="0"/>
                          <w:divBdr>
                            <w:top w:val="none" w:sz="0" w:space="0" w:color="auto"/>
                            <w:left w:val="none" w:sz="0" w:space="0" w:color="auto"/>
                            <w:bottom w:val="none" w:sz="0" w:space="0" w:color="auto"/>
                            <w:right w:val="none" w:sz="0" w:space="0" w:color="auto"/>
                          </w:divBdr>
                          <w:divsChild>
                            <w:div w:id="13065477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6407652">
                                  <w:marLeft w:val="0"/>
                                  <w:marRight w:val="0"/>
                                  <w:marTop w:val="0"/>
                                  <w:marBottom w:val="0"/>
                                  <w:divBdr>
                                    <w:top w:val="none" w:sz="0" w:space="0" w:color="auto"/>
                                    <w:left w:val="none" w:sz="0" w:space="0" w:color="auto"/>
                                    <w:bottom w:val="none" w:sz="0" w:space="0" w:color="auto"/>
                                    <w:right w:val="none" w:sz="0" w:space="0" w:color="auto"/>
                                  </w:divBdr>
                                  <w:divsChild>
                                    <w:div w:id="207499147">
                                      <w:marLeft w:val="0"/>
                                      <w:marRight w:val="0"/>
                                      <w:marTop w:val="0"/>
                                      <w:marBottom w:val="0"/>
                                      <w:divBdr>
                                        <w:top w:val="none" w:sz="0" w:space="0" w:color="auto"/>
                                        <w:left w:val="none" w:sz="0" w:space="0" w:color="auto"/>
                                        <w:bottom w:val="none" w:sz="0" w:space="0" w:color="auto"/>
                                        <w:right w:val="none" w:sz="0" w:space="0" w:color="auto"/>
                                      </w:divBdr>
                                      <w:divsChild>
                                        <w:div w:id="763914358">
                                          <w:marLeft w:val="0"/>
                                          <w:marRight w:val="0"/>
                                          <w:marTop w:val="0"/>
                                          <w:marBottom w:val="0"/>
                                          <w:divBdr>
                                            <w:top w:val="none" w:sz="0" w:space="0" w:color="auto"/>
                                            <w:left w:val="none" w:sz="0" w:space="0" w:color="auto"/>
                                            <w:bottom w:val="none" w:sz="0" w:space="0" w:color="auto"/>
                                            <w:right w:val="none" w:sz="0" w:space="0" w:color="auto"/>
                                          </w:divBdr>
                                          <w:divsChild>
                                            <w:div w:id="245379720">
                                              <w:marLeft w:val="0"/>
                                              <w:marRight w:val="0"/>
                                              <w:marTop w:val="0"/>
                                              <w:marBottom w:val="0"/>
                                              <w:divBdr>
                                                <w:top w:val="none" w:sz="0" w:space="0" w:color="auto"/>
                                                <w:left w:val="none" w:sz="0" w:space="0" w:color="auto"/>
                                                <w:bottom w:val="none" w:sz="0" w:space="0" w:color="auto"/>
                                                <w:right w:val="none" w:sz="0" w:space="0" w:color="auto"/>
                                              </w:divBdr>
                                              <w:divsChild>
                                                <w:div w:id="812676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1823659">
                                                      <w:marLeft w:val="0"/>
                                                      <w:marRight w:val="0"/>
                                                      <w:marTop w:val="0"/>
                                                      <w:marBottom w:val="0"/>
                                                      <w:divBdr>
                                                        <w:top w:val="none" w:sz="0" w:space="0" w:color="auto"/>
                                                        <w:left w:val="none" w:sz="0" w:space="0" w:color="auto"/>
                                                        <w:bottom w:val="none" w:sz="0" w:space="0" w:color="auto"/>
                                                        <w:right w:val="none" w:sz="0" w:space="0" w:color="auto"/>
                                                      </w:divBdr>
                                                      <w:divsChild>
                                                        <w:div w:id="2134397119">
                                                          <w:marLeft w:val="0"/>
                                                          <w:marRight w:val="0"/>
                                                          <w:marTop w:val="0"/>
                                                          <w:marBottom w:val="0"/>
                                                          <w:divBdr>
                                                            <w:top w:val="none" w:sz="0" w:space="0" w:color="auto"/>
                                                            <w:left w:val="none" w:sz="0" w:space="0" w:color="auto"/>
                                                            <w:bottom w:val="none" w:sz="0" w:space="0" w:color="auto"/>
                                                            <w:right w:val="none" w:sz="0" w:space="0" w:color="auto"/>
                                                          </w:divBdr>
                                                          <w:divsChild>
                                                            <w:div w:id="2079671229">
                                                              <w:marLeft w:val="0"/>
                                                              <w:marRight w:val="0"/>
                                                              <w:marTop w:val="0"/>
                                                              <w:marBottom w:val="0"/>
                                                              <w:divBdr>
                                                                <w:top w:val="none" w:sz="0" w:space="0" w:color="auto"/>
                                                                <w:left w:val="none" w:sz="0" w:space="0" w:color="auto"/>
                                                                <w:bottom w:val="none" w:sz="0" w:space="0" w:color="auto"/>
                                                                <w:right w:val="none" w:sz="0" w:space="0" w:color="auto"/>
                                                              </w:divBdr>
                                                            </w:div>
                                                            <w:div w:id="1287271626">
                                                              <w:marLeft w:val="0"/>
                                                              <w:marRight w:val="0"/>
                                                              <w:marTop w:val="0"/>
                                                              <w:marBottom w:val="0"/>
                                                              <w:divBdr>
                                                                <w:top w:val="none" w:sz="0" w:space="0" w:color="auto"/>
                                                                <w:left w:val="none" w:sz="0" w:space="0" w:color="auto"/>
                                                                <w:bottom w:val="none" w:sz="0" w:space="0" w:color="auto"/>
                                                                <w:right w:val="none" w:sz="0" w:space="0" w:color="auto"/>
                                                              </w:divBdr>
                                                            </w:div>
                                                            <w:div w:id="1156605688">
                                                              <w:marLeft w:val="0"/>
                                                              <w:marRight w:val="0"/>
                                                              <w:marTop w:val="0"/>
                                                              <w:marBottom w:val="0"/>
                                                              <w:divBdr>
                                                                <w:top w:val="none" w:sz="0" w:space="0" w:color="auto"/>
                                                                <w:left w:val="none" w:sz="0" w:space="0" w:color="auto"/>
                                                                <w:bottom w:val="none" w:sz="0" w:space="0" w:color="auto"/>
                                                                <w:right w:val="none" w:sz="0" w:space="0" w:color="auto"/>
                                                              </w:divBdr>
                                                            </w:div>
                                                            <w:div w:id="1869098518">
                                                              <w:marLeft w:val="0"/>
                                                              <w:marRight w:val="0"/>
                                                              <w:marTop w:val="0"/>
                                                              <w:marBottom w:val="0"/>
                                                              <w:divBdr>
                                                                <w:top w:val="none" w:sz="0" w:space="0" w:color="auto"/>
                                                                <w:left w:val="none" w:sz="0" w:space="0" w:color="auto"/>
                                                                <w:bottom w:val="none" w:sz="0" w:space="0" w:color="auto"/>
                                                                <w:right w:val="none" w:sz="0" w:space="0" w:color="auto"/>
                                                              </w:divBdr>
                                                            </w:div>
                                                            <w:div w:id="574556406">
                                                              <w:marLeft w:val="0"/>
                                                              <w:marRight w:val="0"/>
                                                              <w:marTop w:val="0"/>
                                                              <w:marBottom w:val="0"/>
                                                              <w:divBdr>
                                                                <w:top w:val="none" w:sz="0" w:space="0" w:color="auto"/>
                                                                <w:left w:val="none" w:sz="0" w:space="0" w:color="auto"/>
                                                                <w:bottom w:val="none" w:sz="0" w:space="0" w:color="auto"/>
                                                                <w:right w:val="none" w:sz="0" w:space="0" w:color="auto"/>
                                                              </w:divBdr>
                                                            </w:div>
                                                            <w:div w:id="1303121070">
                                                              <w:marLeft w:val="0"/>
                                                              <w:marRight w:val="0"/>
                                                              <w:marTop w:val="0"/>
                                                              <w:marBottom w:val="0"/>
                                                              <w:divBdr>
                                                                <w:top w:val="none" w:sz="0" w:space="0" w:color="auto"/>
                                                                <w:left w:val="none" w:sz="0" w:space="0" w:color="auto"/>
                                                                <w:bottom w:val="none" w:sz="0" w:space="0" w:color="auto"/>
                                                                <w:right w:val="none" w:sz="0" w:space="0" w:color="auto"/>
                                                              </w:divBdr>
                                                            </w:div>
                                                            <w:div w:id="2099713236">
                                                              <w:marLeft w:val="0"/>
                                                              <w:marRight w:val="0"/>
                                                              <w:marTop w:val="0"/>
                                                              <w:marBottom w:val="0"/>
                                                              <w:divBdr>
                                                                <w:top w:val="none" w:sz="0" w:space="0" w:color="auto"/>
                                                                <w:left w:val="none" w:sz="0" w:space="0" w:color="auto"/>
                                                                <w:bottom w:val="none" w:sz="0" w:space="0" w:color="auto"/>
                                                                <w:right w:val="none" w:sz="0" w:space="0" w:color="auto"/>
                                                              </w:divBdr>
                                                            </w:div>
                                                            <w:div w:id="287324352">
                                                              <w:marLeft w:val="0"/>
                                                              <w:marRight w:val="0"/>
                                                              <w:marTop w:val="0"/>
                                                              <w:marBottom w:val="0"/>
                                                              <w:divBdr>
                                                                <w:top w:val="none" w:sz="0" w:space="0" w:color="auto"/>
                                                                <w:left w:val="none" w:sz="0" w:space="0" w:color="auto"/>
                                                                <w:bottom w:val="none" w:sz="0" w:space="0" w:color="auto"/>
                                                                <w:right w:val="none" w:sz="0" w:space="0" w:color="auto"/>
                                                              </w:divBdr>
                                                            </w:div>
                                                            <w:div w:id="821772765">
                                                              <w:marLeft w:val="0"/>
                                                              <w:marRight w:val="0"/>
                                                              <w:marTop w:val="0"/>
                                                              <w:marBottom w:val="0"/>
                                                              <w:divBdr>
                                                                <w:top w:val="none" w:sz="0" w:space="0" w:color="auto"/>
                                                                <w:left w:val="none" w:sz="0" w:space="0" w:color="auto"/>
                                                                <w:bottom w:val="none" w:sz="0" w:space="0" w:color="auto"/>
                                                                <w:right w:val="none" w:sz="0" w:space="0" w:color="auto"/>
                                                              </w:divBdr>
                                                            </w:div>
                                                            <w:div w:id="753168919">
                                                              <w:marLeft w:val="0"/>
                                                              <w:marRight w:val="0"/>
                                                              <w:marTop w:val="0"/>
                                                              <w:marBottom w:val="0"/>
                                                              <w:divBdr>
                                                                <w:top w:val="none" w:sz="0" w:space="0" w:color="auto"/>
                                                                <w:left w:val="none" w:sz="0" w:space="0" w:color="auto"/>
                                                                <w:bottom w:val="none" w:sz="0" w:space="0" w:color="auto"/>
                                                                <w:right w:val="none" w:sz="0" w:space="0" w:color="auto"/>
                                                              </w:divBdr>
                                                              <w:divsChild>
                                                                <w:div w:id="1546522869">
                                                                  <w:marLeft w:val="0"/>
                                                                  <w:marRight w:val="0"/>
                                                                  <w:marTop w:val="0"/>
                                                                  <w:marBottom w:val="0"/>
                                                                  <w:divBdr>
                                                                    <w:top w:val="none" w:sz="0" w:space="0" w:color="auto"/>
                                                                    <w:left w:val="none" w:sz="0" w:space="0" w:color="auto"/>
                                                                    <w:bottom w:val="none" w:sz="0" w:space="0" w:color="auto"/>
                                                                    <w:right w:val="none" w:sz="0" w:space="0" w:color="auto"/>
                                                                  </w:divBdr>
                                                                </w:div>
                                                                <w:div w:id="47507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937</TotalTime>
  <Pages>58</Pages>
  <Words>34316</Words>
  <Characters>195602</Characters>
  <Application>Microsoft Office Word</Application>
  <DocSecurity>0</DocSecurity>
  <Lines>1630</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30</cp:revision>
  <cp:lastPrinted>1900-01-01T08:00:00Z</cp:lastPrinted>
  <dcterms:created xsi:type="dcterms:W3CDTF">2023-04-07T17:34:00Z</dcterms:created>
  <dcterms:modified xsi:type="dcterms:W3CDTF">2023-05-24T14:12:00Z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